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8D2EC1B" w:rsidR="001E41F3" w:rsidRDefault="001E41F3">
      <w:pPr>
        <w:pStyle w:val="CRCoverPage"/>
        <w:tabs>
          <w:tab w:val="right" w:pos="9639"/>
        </w:tabs>
        <w:spacing w:after="0"/>
        <w:rPr>
          <w:b/>
          <w:i/>
          <w:noProof/>
          <w:sz w:val="28"/>
        </w:rPr>
      </w:pPr>
      <w:r>
        <w:rPr>
          <w:b/>
          <w:noProof/>
          <w:sz w:val="24"/>
        </w:rPr>
        <w:t>3GPP TSG</w:t>
      </w:r>
      <w:r w:rsidR="009D2D58">
        <w:rPr>
          <w:b/>
          <w:noProof/>
          <w:sz w:val="24"/>
        </w:rPr>
        <w:t xml:space="preserve"> RAN</w:t>
      </w:r>
      <w:r w:rsidR="00C66BA2">
        <w:rPr>
          <w:b/>
          <w:noProof/>
          <w:sz w:val="24"/>
        </w:rPr>
        <w:t xml:space="preserve"> </w:t>
      </w:r>
      <w:r>
        <w:rPr>
          <w:b/>
          <w:noProof/>
          <w:sz w:val="24"/>
        </w:rPr>
        <w:t>Meeting #</w:t>
      </w:r>
      <w:r w:rsidR="009D2D58">
        <w:rPr>
          <w:b/>
          <w:noProof/>
          <w:sz w:val="24"/>
        </w:rPr>
        <w:t>97-e</w:t>
      </w:r>
      <w:r>
        <w:rPr>
          <w:b/>
          <w:i/>
          <w:noProof/>
          <w:sz w:val="28"/>
        </w:rPr>
        <w:tab/>
      </w:r>
      <w:fldSimple w:instr=" DOCPROPERTY  Tdoc#  \* MERGEFORMAT ">
        <w:r w:rsidR="000A57DA">
          <w:rPr>
            <w:b/>
            <w:i/>
            <w:noProof/>
            <w:sz w:val="28"/>
          </w:rPr>
          <w:t>RP-22</w:t>
        </w:r>
        <w:r w:rsidR="00ED5DF8" w:rsidRPr="00ED5DF8">
          <w:rPr>
            <w:b/>
            <w:i/>
            <w:noProof/>
            <w:sz w:val="28"/>
          </w:rPr>
          <w:t>2611</w:t>
        </w:r>
      </w:fldSimple>
    </w:p>
    <w:p w14:paraId="7CB45193" w14:textId="2B1E1DD9" w:rsidR="001E41F3" w:rsidRDefault="004F635E" w:rsidP="005E2C44">
      <w:pPr>
        <w:pStyle w:val="CRCoverPage"/>
        <w:outlineLvl w:val="0"/>
        <w:rPr>
          <w:b/>
          <w:noProof/>
          <w:sz w:val="24"/>
        </w:rPr>
      </w:pPr>
      <w:fldSimple w:instr=" DOCPROPERTY  Location  \* MERGEFORMAT ">
        <w:r w:rsidR="009D2D58">
          <w:rPr>
            <w:b/>
            <w:noProof/>
            <w:sz w:val="24"/>
          </w:rPr>
          <w:t>Electronic Meeting</w:t>
        </w:r>
      </w:fldSimple>
      <w:r w:rsidR="001E41F3">
        <w:rPr>
          <w:b/>
          <w:noProof/>
          <w:sz w:val="24"/>
        </w:rPr>
        <w:t xml:space="preserve">, </w:t>
      </w:r>
      <w:r w:rsidR="009D2D58">
        <w:rPr>
          <w:b/>
          <w:noProof/>
          <w:sz w:val="24"/>
        </w:rPr>
        <w:t>September 12 – 16,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25BC18" w:rsidR="001E41F3" w:rsidRPr="00410371" w:rsidRDefault="004F635E" w:rsidP="00E13F3D">
            <w:pPr>
              <w:pStyle w:val="CRCoverPage"/>
              <w:spacing w:after="0"/>
              <w:jc w:val="right"/>
              <w:rPr>
                <w:b/>
                <w:noProof/>
                <w:sz w:val="28"/>
              </w:rPr>
            </w:pPr>
            <w:fldSimple w:instr=" DOCPROPERTY  Spec#  \* MERGEFORMAT ">
              <w:r w:rsidR="00B539E7">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757DCC" w:rsidR="001E41F3" w:rsidRPr="00410371" w:rsidRDefault="004F635E" w:rsidP="00547111">
            <w:pPr>
              <w:pStyle w:val="CRCoverPage"/>
              <w:spacing w:after="0"/>
              <w:rPr>
                <w:noProof/>
              </w:rPr>
            </w:pPr>
            <w:fldSimple w:instr=" DOCPROPERTY  Cr#  \* MERGEFORMAT ">
              <w:r w:rsidR="004F098C">
                <w:rPr>
                  <w:b/>
                  <w:noProof/>
                  <w:sz w:val="28"/>
                </w:rPr>
                <w:t>0540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8B834" w:rsidR="001E41F3" w:rsidRPr="00410371" w:rsidRDefault="00131258"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5F75CC8" w:rsidR="001E41F3" w:rsidRPr="00410371" w:rsidRDefault="004F635E">
            <w:pPr>
              <w:pStyle w:val="CRCoverPage"/>
              <w:spacing w:after="0"/>
              <w:jc w:val="center"/>
              <w:rPr>
                <w:noProof/>
                <w:sz w:val="28"/>
              </w:rPr>
            </w:pPr>
            <w:fldSimple w:instr=" DOCPROPERTY  Version  \* MERGEFORMAT ">
              <w:r w:rsidR="00EF5920">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A5F9622" w:rsidR="00F25D98" w:rsidRDefault="00D71AC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0F63FA" w:rsidR="00F25D98" w:rsidRDefault="00D71AC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97AE84" w:rsidR="001E41F3" w:rsidRDefault="004F098C">
            <w:pPr>
              <w:pStyle w:val="CRCoverPage"/>
              <w:spacing w:after="0"/>
              <w:ind w:left="100"/>
              <w:rPr>
                <w:noProof/>
              </w:rPr>
            </w:pPr>
            <w:r>
              <w:t>C</w:t>
            </w:r>
            <w:r w:rsidR="004A0578">
              <w:t>orrection</w:t>
            </w:r>
            <w:r>
              <w:t>s on 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8B23E3" w:rsidR="001E41F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DAF255" w:rsidR="001E41F3" w:rsidRDefault="00EC3902" w:rsidP="00547111">
            <w:pPr>
              <w:pStyle w:val="CRCoverPage"/>
              <w:spacing w:after="0"/>
              <w:ind w:left="100"/>
              <w:rPr>
                <w:noProof/>
              </w:rPr>
            </w:pPr>
            <w:r>
              <w:t>Nokia, Nokia Shanghai Bell</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0B10F8" w:rsidR="001E41F3" w:rsidRDefault="00EC3902">
            <w:pPr>
              <w:pStyle w:val="CRCoverPage"/>
              <w:spacing w:after="0"/>
              <w:ind w:left="100"/>
              <w:rPr>
                <w:noProof/>
              </w:rPr>
            </w:pPr>
            <w:r>
              <w:rPr>
                <w:rFonts w:eastAsia="SimSun"/>
              </w:rPr>
              <w:t>NR_MBS-Core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7F680C" w:rsidR="001E41F3" w:rsidRDefault="00EC3902">
            <w:pPr>
              <w:pStyle w:val="CRCoverPage"/>
              <w:spacing w:after="0"/>
              <w:ind w:left="100"/>
              <w:rPr>
                <w:noProof/>
              </w:rPr>
            </w:pPr>
            <w:r>
              <w:t>2022-09-</w:t>
            </w:r>
            <w:r w:rsidR="00131258">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9FE597" w:rsidR="001E41F3" w:rsidRDefault="00EC390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C5AEE5A" w:rsidR="001E41F3" w:rsidRDefault="00EC3902">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919BF1" w14:textId="77777777" w:rsidR="001F23A6" w:rsidRDefault="001F23A6" w:rsidP="001F23A6">
            <w:pPr>
              <w:pStyle w:val="CRCoverPage"/>
              <w:numPr>
                <w:ilvl w:val="0"/>
                <w:numId w:val="2"/>
              </w:numPr>
              <w:spacing w:after="180"/>
              <w:rPr>
                <w:lang w:eastAsia="zh-CN"/>
              </w:rPr>
            </w:pPr>
            <w:r>
              <w:rPr>
                <w:lang w:eastAsia="zh-CN"/>
              </w:rPr>
              <w:t xml:space="preserve">When service is de-activated, the gNB might not release MRB for the UE, and in that case, </w:t>
            </w:r>
            <w:r>
              <w:rPr>
                <w:i/>
                <w:iCs/>
                <w:lang w:eastAsia="zh-CN"/>
              </w:rPr>
              <w:t>Reconfiguration</w:t>
            </w:r>
            <w:r>
              <w:rPr>
                <w:lang w:eastAsia="zh-CN"/>
              </w:rPr>
              <w:t xml:space="preserve"> message is not necessary when activating;</w:t>
            </w:r>
          </w:p>
          <w:p w14:paraId="1A1830F7" w14:textId="77777777" w:rsidR="001F23A6" w:rsidRDefault="001F23A6" w:rsidP="001F23A6">
            <w:pPr>
              <w:pStyle w:val="CRCoverPage"/>
              <w:numPr>
                <w:ilvl w:val="0"/>
                <w:numId w:val="2"/>
              </w:numPr>
              <w:spacing w:after="180"/>
              <w:rPr>
                <w:lang w:eastAsia="zh-CN"/>
              </w:rPr>
            </w:pPr>
            <w:r>
              <w:rPr>
                <w:rFonts w:hint="eastAsia"/>
                <w:lang w:eastAsia="zh-CN"/>
              </w:rPr>
              <w:t>C</w:t>
            </w:r>
            <w:r>
              <w:rPr>
                <w:lang w:eastAsia="zh-CN"/>
              </w:rPr>
              <w:t>larify the case that UE stops monitoring for group notifications related to MBS;</w:t>
            </w:r>
          </w:p>
          <w:p w14:paraId="2D1B20FD" w14:textId="77777777" w:rsidR="001F23A6" w:rsidRDefault="001F23A6" w:rsidP="001F23A6">
            <w:pPr>
              <w:pStyle w:val="CRCoverPage"/>
              <w:numPr>
                <w:ilvl w:val="0"/>
                <w:numId w:val="2"/>
              </w:numPr>
              <w:spacing w:after="180"/>
              <w:rPr>
                <w:lang w:eastAsia="zh-CN"/>
              </w:rPr>
            </w:pPr>
            <w:r>
              <w:rPr>
                <w:lang w:eastAsia="zh-CN"/>
              </w:rPr>
              <w:t xml:space="preserve">Multicast CFR is configured by </w:t>
            </w:r>
            <w:r>
              <w:rPr>
                <w:i/>
                <w:iCs/>
                <w:lang w:eastAsia="zh-CN"/>
              </w:rPr>
              <w:t>RRCReconfiguration</w:t>
            </w:r>
            <w:r>
              <w:rPr>
                <w:lang w:eastAsia="zh-CN"/>
              </w:rPr>
              <w:t xml:space="preserve"> message, </w:t>
            </w:r>
            <w:r>
              <w:rPr>
                <w:i/>
                <w:iCs/>
                <w:lang w:eastAsia="zh-CN"/>
              </w:rPr>
              <w:t>RRCReconfiguration</w:t>
            </w:r>
            <w:r>
              <w:rPr>
                <w:lang w:eastAsia="zh-CN"/>
              </w:rPr>
              <w:t xml:space="preserve"> message should be used instead of SRB;</w:t>
            </w:r>
          </w:p>
          <w:p w14:paraId="04CD58AA" w14:textId="77777777" w:rsidR="001F23A6" w:rsidRDefault="001F23A6" w:rsidP="001F23A6">
            <w:pPr>
              <w:pStyle w:val="CRCoverPage"/>
              <w:numPr>
                <w:ilvl w:val="0"/>
                <w:numId w:val="2"/>
              </w:numPr>
              <w:spacing w:after="180"/>
              <w:rPr>
                <w:lang w:eastAsia="zh-CN"/>
              </w:rPr>
            </w:pPr>
            <w:r>
              <w:rPr>
                <w:rFonts w:hint="eastAsia"/>
                <w:lang w:eastAsia="zh-CN"/>
              </w:rPr>
              <w:t>I</w:t>
            </w:r>
            <w:r>
              <w:rPr>
                <w:lang w:eastAsia="zh-CN"/>
              </w:rPr>
              <w:t xml:space="preserve">t’s UE implementation to trigger unicast before or after reselecting to a cell. Current description may cause </w:t>
            </w:r>
            <w:r>
              <w:rPr>
                <w:rFonts w:hint="eastAsia"/>
                <w:lang w:eastAsia="zh-CN"/>
              </w:rPr>
              <w:t>unnecessary</w:t>
            </w:r>
            <w:r>
              <w:rPr>
                <w:rFonts w:hint="eastAsia"/>
                <w:lang w:val="en-US" w:eastAsia="zh-CN"/>
              </w:rPr>
              <w:t xml:space="preserve"> </w:t>
            </w:r>
            <w:r>
              <w:rPr>
                <w:lang w:eastAsia="zh-CN"/>
              </w:rPr>
              <w:t>unclarity;</w:t>
            </w:r>
          </w:p>
          <w:p w14:paraId="54CF2190" w14:textId="77777777" w:rsidR="001F23A6" w:rsidRDefault="001F23A6" w:rsidP="001F23A6">
            <w:pPr>
              <w:pStyle w:val="CRCoverPage"/>
              <w:numPr>
                <w:ilvl w:val="0"/>
                <w:numId w:val="2"/>
              </w:numPr>
              <w:spacing w:after="180"/>
              <w:rPr>
                <w:lang w:eastAsia="zh-CN"/>
              </w:rPr>
            </w:pPr>
            <w:r>
              <w:rPr>
                <w:rFonts w:hint="eastAsia"/>
                <w:lang w:eastAsia="zh-CN"/>
              </w:rPr>
              <w:t>K</w:t>
            </w:r>
            <w:r>
              <w:rPr>
                <w:lang w:eastAsia="zh-CN"/>
              </w:rPr>
              <w:t xml:space="preserve">eep </w:t>
            </w:r>
            <w:r>
              <w:rPr>
                <w:rFonts w:hint="eastAsia"/>
                <w:lang w:eastAsia="zh-CN"/>
              </w:rPr>
              <w:t>consistent</w:t>
            </w:r>
            <w:r>
              <w:rPr>
                <w:lang w:eastAsia="zh-CN"/>
              </w:rPr>
              <w:t xml:space="preserve"> with other specs on gNB’s </w:t>
            </w:r>
            <w:r>
              <w:rPr>
                <w:rFonts w:hint="eastAsia"/>
                <w:lang w:eastAsia="zh-CN"/>
              </w:rPr>
              <w:t>behaviour</w:t>
            </w:r>
            <w:r>
              <w:rPr>
                <w:lang w:eastAsia="zh-CN"/>
              </w:rPr>
              <w:t xml:space="preserve"> of using MII </w:t>
            </w:r>
            <w:r>
              <w:rPr>
                <w:rFonts w:hint="eastAsia"/>
                <w:lang w:eastAsia="zh-CN"/>
              </w:rPr>
              <w:t>information</w:t>
            </w:r>
            <w:r>
              <w:rPr>
                <w:lang w:eastAsia="zh-CN"/>
              </w:rPr>
              <w:t>, according to TS 38.331“NOTE: If the UE prioritises MBS broadcast reception and unicast/multicast data cannot be supported because of congestion on the MBS carrier(s), NG-RAN may for example initiate release of unicast bearers/multicast MRBs.”;</w:t>
            </w:r>
          </w:p>
          <w:p w14:paraId="294766CF" w14:textId="77777777" w:rsidR="001F23A6" w:rsidRDefault="001F23A6" w:rsidP="001F23A6">
            <w:pPr>
              <w:pStyle w:val="CRCoverPage"/>
              <w:numPr>
                <w:ilvl w:val="0"/>
                <w:numId w:val="2"/>
              </w:numPr>
              <w:spacing w:after="180"/>
              <w:rPr>
                <w:lang w:eastAsia="zh-CN"/>
              </w:rPr>
            </w:pPr>
            <w:r>
              <w:rPr>
                <w:lang w:eastAsia="zh-CN"/>
              </w:rPr>
              <w:t>R17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Pr>
                <w:lang w:eastAsia="zh-CN"/>
              </w:rPr>
              <w:t>;</w:t>
            </w:r>
          </w:p>
          <w:p w14:paraId="333FD058" w14:textId="77777777" w:rsidR="001F23A6" w:rsidRDefault="001F23A6" w:rsidP="001F23A6">
            <w:pPr>
              <w:pStyle w:val="CRCoverPage"/>
              <w:numPr>
                <w:ilvl w:val="0"/>
                <w:numId w:val="2"/>
              </w:numPr>
              <w:spacing w:after="180"/>
              <w:rPr>
                <w:lang w:eastAsia="zh-CN"/>
              </w:rPr>
            </w:pPr>
            <w:r>
              <w:rPr>
                <w:lang w:eastAsia="zh-CN"/>
              </w:rPr>
              <w:t>For NR MBS the USD-related information is defined in TS 26.346. Currently the wrong specification number is used in the References part and clause 16.10.6.5</w:t>
            </w:r>
            <w:r>
              <w:rPr>
                <w:rFonts w:hint="eastAsia"/>
                <w:lang w:eastAsia="zh-CN"/>
              </w:rPr>
              <w:t xml:space="preserve"> of TS 38.300</w:t>
            </w:r>
            <w:r>
              <w:rPr>
                <w:lang w:eastAsia="zh-CN"/>
              </w:rPr>
              <w:t>;</w:t>
            </w:r>
          </w:p>
          <w:p w14:paraId="32287BD6" w14:textId="77777777" w:rsidR="001F23A6" w:rsidRDefault="001F23A6" w:rsidP="001F23A6">
            <w:pPr>
              <w:pStyle w:val="CRCoverPage"/>
              <w:numPr>
                <w:ilvl w:val="0"/>
                <w:numId w:val="2"/>
              </w:numPr>
              <w:spacing w:after="180"/>
              <w:rPr>
                <w:lang w:eastAsia="zh-CN"/>
              </w:rPr>
            </w:pPr>
            <w:r>
              <w:rPr>
                <w:rFonts w:hint="eastAsia"/>
                <w:lang w:eastAsia="zh-CN"/>
              </w:rPr>
              <w:t xml:space="preserve">RAN2 118 e-meeting has reached an agreement that </w:t>
            </w:r>
            <w:r>
              <w:rPr>
                <w:lang w:eastAsia="zh-CN"/>
              </w:rPr>
              <w:t>the</w:t>
            </w:r>
            <w:r>
              <w:rPr>
                <w:rFonts w:hint="eastAsia"/>
                <w:lang w:eastAsia="zh-CN"/>
              </w:rPr>
              <w:t xml:space="preserve"> </w:t>
            </w:r>
            <w:r>
              <w:rPr>
                <w:lang w:eastAsia="zh-CN"/>
              </w:rPr>
              <w:t>priority</w:t>
            </w:r>
            <w:r>
              <w:rPr>
                <w:rFonts w:hint="eastAsia"/>
                <w:lang w:eastAsia="zh-CN"/>
              </w:rPr>
              <w:t xml:space="preserve"> in MII message means that </w:t>
            </w:r>
            <w:bookmarkStart w:id="1" w:name="OLE_LINK5"/>
            <w:bookmarkStart w:id="2" w:name="OLE_LINK6"/>
            <w:r>
              <w:rPr>
                <w:rFonts w:hint="eastAsia"/>
                <w:lang w:eastAsia="zh-CN"/>
              </w:rPr>
              <w:t xml:space="preserve">the UE </w:t>
            </w:r>
            <w:r>
              <w:rPr>
                <w:lang w:eastAsia="zh-CN"/>
              </w:rPr>
              <w:t>prioritize</w:t>
            </w:r>
            <w:r>
              <w:rPr>
                <w:rFonts w:hint="eastAsia"/>
                <w:lang w:eastAsia="zh-CN"/>
              </w:rPr>
              <w:t>s the broadcast reception over both unicast and multicast reception</w:t>
            </w:r>
            <w:bookmarkEnd w:id="1"/>
            <w:bookmarkEnd w:id="2"/>
            <w:r>
              <w:rPr>
                <w:rFonts w:hint="eastAsia"/>
                <w:lang w:eastAsia="zh-CN"/>
              </w:rPr>
              <w:t>:</w:t>
            </w:r>
          </w:p>
          <w:p w14:paraId="56239F9A" w14:textId="77777777" w:rsidR="001F23A6" w:rsidRDefault="001F23A6" w:rsidP="001F23A6">
            <w:pPr>
              <w:pStyle w:val="Agreement"/>
              <w:numPr>
                <w:ilvl w:val="0"/>
                <w:numId w:val="0"/>
              </w:numPr>
              <w:ind w:left="360"/>
              <w:rPr>
                <w:lang w:eastAsia="zh-CN"/>
              </w:rPr>
            </w:pPr>
            <w:r>
              <w:rPr>
                <w:rFonts w:hint="eastAsia"/>
                <w:lang w:eastAsia="zh-CN"/>
              </w:rPr>
              <w:lastRenderedPageBreak/>
              <w:t>T</w:t>
            </w:r>
            <w:r>
              <w:rPr>
                <w:lang w:eastAsia="zh-CN"/>
              </w:rPr>
              <w:t>he priority in MII message means the reception of broadcast services is prioritized compared to unicast bearer and also multicast MRB</w:t>
            </w:r>
            <w:r>
              <w:rPr>
                <w:rFonts w:hint="eastAsia"/>
                <w:lang w:eastAsia="zh-CN"/>
              </w:rPr>
              <w:t>.</w:t>
            </w:r>
            <w:r>
              <w:rPr>
                <w:lang w:eastAsia="zh-CN"/>
              </w:rPr>
              <w:t xml:space="preserve"> </w:t>
            </w:r>
          </w:p>
          <w:p w14:paraId="2FAEAF23" w14:textId="77777777" w:rsidR="001F23A6" w:rsidRDefault="001F23A6" w:rsidP="001F23A6">
            <w:pPr>
              <w:pStyle w:val="Agreement"/>
              <w:numPr>
                <w:ilvl w:val="0"/>
                <w:numId w:val="0"/>
              </w:numPr>
              <w:ind w:left="360"/>
              <w:rPr>
                <w:b w:val="0"/>
                <w:bCs/>
                <w:lang w:eastAsia="zh-CN"/>
              </w:rPr>
            </w:pPr>
            <w:r>
              <w:rPr>
                <w:b w:val="0"/>
                <w:bCs/>
                <w:lang w:eastAsia="zh-CN"/>
              </w:rPr>
              <w:t>I</w:t>
            </w:r>
            <w:r>
              <w:rPr>
                <w:rFonts w:hint="eastAsia"/>
                <w:b w:val="0"/>
                <w:bCs/>
                <w:lang w:eastAsia="zh-CN"/>
              </w:rPr>
              <w:t xml:space="preserve">n </w:t>
            </w:r>
            <w:r>
              <w:rPr>
                <w:b w:val="0"/>
                <w:bCs/>
                <w:lang w:eastAsia="zh-CN"/>
              </w:rPr>
              <w:t>addition</w:t>
            </w:r>
            <w:r>
              <w:rPr>
                <w:rFonts w:hint="eastAsia"/>
                <w:b w:val="0"/>
                <w:bCs/>
                <w:lang w:eastAsia="zh-CN"/>
              </w:rPr>
              <w:t xml:space="preserve">, RAN2 118 e-meeting has reached an agreement that if SIB20 for SCell is provided to UE by dedicated </w:t>
            </w:r>
            <w:r>
              <w:rPr>
                <w:b w:val="0"/>
                <w:bCs/>
                <w:lang w:eastAsia="zh-CN"/>
              </w:rPr>
              <w:t>signalling</w:t>
            </w:r>
            <w:r>
              <w:rPr>
                <w:rFonts w:hint="eastAsia"/>
                <w:b w:val="0"/>
                <w:bCs/>
                <w:lang w:eastAsia="zh-CN"/>
              </w:rPr>
              <w:t xml:space="preserve"> in PCell, UE is allowed to include the interested broadcast services when setting the contents of MII message:</w:t>
            </w:r>
          </w:p>
          <w:p w14:paraId="5B81A389" w14:textId="77777777" w:rsidR="001F23A6" w:rsidRDefault="001F23A6" w:rsidP="001F23A6">
            <w:pPr>
              <w:pStyle w:val="Agreement"/>
              <w:numPr>
                <w:ilvl w:val="0"/>
                <w:numId w:val="0"/>
              </w:numPr>
              <w:ind w:left="360"/>
              <w:rPr>
                <w:rFonts w:eastAsiaTheme="minorEastAsia"/>
                <w:lang w:eastAsia="zh-CN"/>
              </w:rPr>
            </w:pPr>
            <w:r>
              <w:rPr>
                <w:rFonts w:eastAsiaTheme="minorEastAsia"/>
                <w:lang w:eastAsia="zh-CN"/>
              </w:rPr>
              <w:t xml:space="preserve">P3: Clarify in specifications that if </w:t>
            </w:r>
            <w:r>
              <w:rPr>
                <w:i/>
                <w:iCs/>
              </w:rPr>
              <w:t>SIB20</w:t>
            </w:r>
            <w:r>
              <w:t xml:space="preserve"> for SCell is provided (by dedicated signalling), UE is allowed to initiate the transmission of MII message and include TMGIs when setting the contents of MII, under the condition that the UE’s PCell is providing </w:t>
            </w:r>
            <w:r>
              <w:rPr>
                <w:i/>
              </w:rPr>
              <w:t>SIB21</w:t>
            </w:r>
            <w:r>
              <w:rPr>
                <w:rFonts w:eastAsiaTheme="minorEastAsia"/>
                <w:lang w:eastAsia="zh-CN"/>
              </w:rPr>
              <w:t xml:space="preserve">. (detailed wording of the condition FFS). </w:t>
            </w:r>
          </w:p>
          <w:p w14:paraId="176BA619" w14:textId="77777777" w:rsidR="001F23A6" w:rsidRDefault="001F23A6" w:rsidP="001F23A6">
            <w:pPr>
              <w:pStyle w:val="Agreement"/>
              <w:numPr>
                <w:ilvl w:val="0"/>
                <w:numId w:val="0"/>
              </w:numPr>
              <w:ind w:left="360"/>
              <w:rPr>
                <w:rFonts w:eastAsiaTheme="minorEastAsia"/>
                <w:b w:val="0"/>
                <w:bCs/>
                <w:lang w:eastAsia="zh-CN"/>
              </w:rPr>
            </w:pPr>
            <w:r>
              <w:rPr>
                <w:rFonts w:eastAsiaTheme="minorEastAsia" w:hint="eastAsia"/>
                <w:b w:val="0"/>
                <w:bCs/>
                <w:lang w:eastAsia="zh-CN"/>
              </w:rPr>
              <w:t>T</w:t>
            </w:r>
            <w:r>
              <w:rPr>
                <w:rFonts w:hint="eastAsia"/>
                <w:b w:val="0"/>
                <w:bCs/>
                <w:lang w:eastAsia="zh-CN"/>
              </w:rPr>
              <w:t>he above two agreements ha</w:t>
            </w:r>
            <w:r>
              <w:rPr>
                <w:b w:val="0"/>
                <w:bCs/>
                <w:lang w:eastAsia="zh-CN"/>
              </w:rPr>
              <w:t>ve</w:t>
            </w:r>
            <w:r>
              <w:rPr>
                <w:rFonts w:hint="eastAsia"/>
                <w:b w:val="0"/>
                <w:bCs/>
                <w:lang w:eastAsia="zh-CN"/>
              </w:rPr>
              <w:t xml:space="preserve"> been well reflected in TS 38.331 but are not captured in clause </w:t>
            </w:r>
            <w:r>
              <w:rPr>
                <w:b w:val="0"/>
                <w:bCs/>
                <w:lang w:eastAsia="zh-CN"/>
              </w:rPr>
              <w:t>16.10.6.5</w:t>
            </w:r>
            <w:r>
              <w:rPr>
                <w:rFonts w:hint="eastAsia"/>
                <w:b w:val="0"/>
                <w:bCs/>
                <w:lang w:eastAsia="zh-CN"/>
              </w:rPr>
              <w:t xml:space="preserve"> of TS 38.300</w:t>
            </w:r>
            <w:r>
              <w:rPr>
                <w:b w:val="0"/>
                <w:bCs/>
                <w:lang w:eastAsia="zh-CN"/>
              </w:rPr>
              <w:t>;</w:t>
            </w:r>
          </w:p>
          <w:p w14:paraId="17CFD311" w14:textId="77777777" w:rsidR="001F23A6" w:rsidRDefault="001F23A6" w:rsidP="001F23A6">
            <w:pPr>
              <w:pStyle w:val="CRCoverPage"/>
              <w:numPr>
                <w:ilvl w:val="0"/>
                <w:numId w:val="2"/>
              </w:numPr>
              <w:spacing w:after="180"/>
              <w:rPr>
                <w:lang w:eastAsia="zh-CN"/>
              </w:rPr>
            </w:pPr>
            <w:r>
              <w:rPr>
                <w:rFonts w:cs="Arial"/>
                <w:lang w:eastAsia="zh-CN"/>
              </w:rPr>
              <w:t xml:space="preserve">For MTCH </w:t>
            </w:r>
            <w:r>
              <w:rPr>
                <w:lang w:eastAsia="zh-CN"/>
              </w:rPr>
              <w:t>transmission</w:t>
            </w:r>
            <w:r>
              <w:rPr>
                <w:rFonts w:cs="Arial"/>
                <w:lang w:eastAsia="zh-CN"/>
              </w:rPr>
              <w:t>, multiplexing multiple MAC SDUs from different MTCHs is feasible in MBS broadcast. However, in the latest stage-2 spec, the d</w:t>
            </w:r>
            <w:r>
              <w:rPr>
                <w:lang w:eastAsia="zh-CN"/>
              </w:rPr>
              <w:t xml:space="preserve">ownlink </w:t>
            </w:r>
            <w:r>
              <w:t xml:space="preserve">layer 2 </w:t>
            </w:r>
            <w:r>
              <w:rPr>
                <w:lang w:eastAsia="zh-CN"/>
              </w:rPr>
              <w:t>a</w:t>
            </w:r>
            <w:r>
              <w:t xml:space="preserve">rchitecture for </w:t>
            </w:r>
            <w:r>
              <w:rPr>
                <w:lang w:eastAsia="zh-CN"/>
              </w:rPr>
              <w:t>broadcast session has missed the multiplexing functionality;</w:t>
            </w:r>
          </w:p>
          <w:p w14:paraId="1AE0FFAE" w14:textId="77777777" w:rsidR="001F23A6" w:rsidRDefault="001F23A6" w:rsidP="001F23A6">
            <w:pPr>
              <w:pStyle w:val="CRCoverPage"/>
              <w:numPr>
                <w:ilvl w:val="0"/>
                <w:numId w:val="2"/>
              </w:numPr>
              <w:spacing w:after="180"/>
              <w:rPr>
                <w:lang w:eastAsia="zh-CN"/>
              </w:rPr>
            </w:pPr>
            <w:r>
              <w:rPr>
                <w:lang w:eastAsia="zh-CN"/>
              </w:rPr>
              <w:t>C</w:t>
            </w:r>
            <w:r>
              <w:rPr>
                <w:rFonts w:hint="eastAsia"/>
                <w:lang w:eastAsia="zh-CN"/>
              </w:rPr>
              <w:t>larify</w:t>
            </w:r>
            <w:r>
              <w:rPr>
                <w:lang w:eastAsia="zh-CN"/>
              </w:rPr>
              <w:t xml:space="preserve"> the different cases when </w:t>
            </w:r>
            <w:r>
              <w:rPr>
                <w:rFonts w:hint="eastAsia"/>
                <w:lang w:eastAsia="zh-CN"/>
              </w:rPr>
              <w:t>gNB</w:t>
            </w:r>
            <w:r>
              <w:rPr>
                <w:lang w:eastAsia="zh-CN"/>
              </w:rPr>
              <w:t xml:space="preserve"> </w:t>
            </w:r>
            <w:r>
              <w:rPr>
                <w:rFonts w:hint="eastAsia"/>
                <w:lang w:eastAsia="zh-CN"/>
              </w:rPr>
              <w:t>may</w:t>
            </w:r>
            <w:r>
              <w:rPr>
                <w:lang w:eastAsia="zh-CN"/>
              </w:rPr>
              <w:t xml:space="preserve"> </w:t>
            </w:r>
            <w:r>
              <w:rPr>
                <w:rFonts w:hint="eastAsia"/>
                <w:lang w:eastAsia="zh-CN"/>
              </w:rPr>
              <w:t>release</w:t>
            </w:r>
            <w:r>
              <w:rPr>
                <w:lang w:eastAsia="zh-CN"/>
              </w:rPr>
              <w:t xml:space="preserve"> </w:t>
            </w:r>
            <w:r>
              <w:rPr>
                <w:rFonts w:hint="eastAsia"/>
                <w:lang w:eastAsia="zh-CN"/>
              </w:rPr>
              <w:t>a</w:t>
            </w:r>
            <w:r>
              <w:rPr>
                <w:lang w:eastAsia="zh-CN"/>
              </w:rPr>
              <w:t xml:space="preserve"> </w:t>
            </w:r>
            <w:r>
              <w:rPr>
                <w:rFonts w:hint="eastAsia"/>
                <w:lang w:eastAsia="zh-CN"/>
              </w:rPr>
              <w:t>multicast</w:t>
            </w:r>
            <w:r>
              <w:rPr>
                <w:lang w:eastAsia="zh-CN"/>
              </w:rPr>
              <w:t xml:space="preserve"> </w:t>
            </w:r>
            <w:r>
              <w:rPr>
                <w:rFonts w:hint="eastAsia"/>
                <w:lang w:eastAsia="zh-CN"/>
              </w:rPr>
              <w:t>UE</w:t>
            </w:r>
            <w:r>
              <w:rPr>
                <w:lang w:eastAsia="zh-CN"/>
              </w:rPr>
              <w:t xml:space="preserve"> </w:t>
            </w:r>
            <w:r>
              <w:rPr>
                <w:rFonts w:hint="eastAsia"/>
                <w:lang w:eastAsia="zh-CN"/>
              </w:rPr>
              <w:t>to</w:t>
            </w:r>
            <w:r>
              <w:rPr>
                <w:lang w:eastAsia="zh-CN"/>
              </w:rPr>
              <w:t xml:space="preserve"> </w:t>
            </w:r>
            <w:r>
              <w:rPr>
                <w:rFonts w:hint="eastAsia"/>
                <w:lang w:eastAsia="zh-CN"/>
              </w:rPr>
              <w:t>RR</w:t>
            </w:r>
            <w:r>
              <w:rPr>
                <w:lang w:eastAsia="zh-CN"/>
              </w:rPr>
              <w:t>C_IDLE or RRC_INACTIVE;</w:t>
            </w:r>
          </w:p>
          <w:p w14:paraId="44BD7B25" w14:textId="77777777" w:rsidR="001F23A6" w:rsidRDefault="001F23A6" w:rsidP="001F23A6">
            <w:pPr>
              <w:pStyle w:val="CRCoverPage"/>
              <w:numPr>
                <w:ilvl w:val="0"/>
                <w:numId w:val="2"/>
              </w:numPr>
              <w:spacing w:after="180"/>
              <w:rPr>
                <w:lang w:eastAsia="zh-CN"/>
              </w:rPr>
            </w:pPr>
            <w:r>
              <w:rPr>
                <w:rFonts w:hint="eastAsia"/>
                <w:lang w:eastAsia="zh-CN"/>
              </w:rPr>
              <w:t>C</w:t>
            </w:r>
            <w:r>
              <w:rPr>
                <w:lang w:eastAsia="zh-CN"/>
              </w:rPr>
              <w:t>larify the use of group notification;</w:t>
            </w:r>
          </w:p>
          <w:p w14:paraId="342A187A" w14:textId="77777777" w:rsidR="001F23A6" w:rsidRDefault="001F23A6" w:rsidP="001F23A6">
            <w:pPr>
              <w:pStyle w:val="CRCoverPage"/>
              <w:numPr>
                <w:ilvl w:val="0"/>
                <w:numId w:val="2"/>
              </w:numPr>
              <w:spacing w:after="180"/>
            </w:pPr>
            <w:r>
              <w:rPr>
                <w:lang w:eastAsia="zh-CN"/>
              </w:rPr>
              <w:t>Section</w:t>
            </w:r>
            <w:r>
              <w:t xml:space="preserve"> 16.10.1: There is no definition in 38.300 as to what is MBS service area;</w:t>
            </w:r>
          </w:p>
          <w:p w14:paraId="4DF9D896" w14:textId="77777777" w:rsidR="001F23A6" w:rsidRDefault="001F23A6" w:rsidP="001F23A6">
            <w:pPr>
              <w:pStyle w:val="CRCoverPage"/>
              <w:numPr>
                <w:ilvl w:val="0"/>
                <w:numId w:val="2"/>
              </w:numPr>
              <w:tabs>
                <w:tab w:val="left" w:pos="384"/>
              </w:tabs>
              <w:spacing w:before="20" w:after="80"/>
              <w:rPr>
                <w:noProof/>
              </w:rPr>
            </w:pPr>
            <w:r>
              <w:t xml:space="preserve">Section 16.10.4: </w:t>
            </w:r>
            <w:r>
              <w:rPr>
                <w:noProof/>
              </w:rPr>
              <w:t>The term “group transmission” is not defined in 38.300, and the a</w:t>
            </w:r>
            <w:r w:rsidRPr="00324B4F">
              <w:rPr>
                <w:noProof/>
              </w:rPr>
              <w:t>bbreviation</w:t>
            </w:r>
            <w:r>
              <w:rPr>
                <w:noProof/>
              </w:rPr>
              <w:t xml:space="preserve"> of “</w:t>
            </w:r>
            <w:r>
              <w:rPr>
                <w:rFonts w:hint="eastAsia"/>
                <w:noProof/>
                <w:lang w:eastAsia="zh-CN"/>
              </w:rPr>
              <w:t>P</w:t>
            </w:r>
            <w:r>
              <w:rPr>
                <w:noProof/>
              </w:rPr>
              <w:t xml:space="preserve">oint to </w:t>
            </w:r>
            <w:r>
              <w:rPr>
                <w:rFonts w:hint="eastAsia"/>
                <w:noProof/>
                <w:lang w:eastAsia="zh-CN"/>
              </w:rPr>
              <w:t>M</w:t>
            </w:r>
            <w:r>
              <w:rPr>
                <w:noProof/>
              </w:rPr>
              <w:t>ultipoint" is not used</w:t>
            </w:r>
            <w:r>
              <w:rPr>
                <w:rFonts w:hint="eastAsia"/>
                <w:noProof/>
                <w:lang w:eastAsia="zh-CN"/>
              </w:rPr>
              <w:t>；</w:t>
            </w:r>
          </w:p>
          <w:p w14:paraId="04F6CB49" w14:textId="77777777" w:rsidR="001F23A6" w:rsidRDefault="001F23A6" w:rsidP="001F23A6">
            <w:pPr>
              <w:pStyle w:val="CRCoverPage"/>
              <w:numPr>
                <w:ilvl w:val="0"/>
                <w:numId w:val="2"/>
              </w:numPr>
              <w:tabs>
                <w:tab w:val="left" w:pos="384"/>
              </w:tabs>
              <w:spacing w:before="20" w:after="80"/>
            </w:pPr>
            <w:r>
              <w:t>Section 16.10.5.2: The term “UEs reconnect to network” could be taken to mean RRC establishment which applies for RRC_IDLE to RRC_CONNECTED transition but for RRC_INACTIVE to RRC_CONNECTED transition, a resume procedure is used;</w:t>
            </w:r>
          </w:p>
          <w:p w14:paraId="0AE16C5D" w14:textId="77777777" w:rsidR="001F23A6" w:rsidRDefault="001F23A6" w:rsidP="001F23A6">
            <w:pPr>
              <w:pStyle w:val="CRCoverPage"/>
              <w:numPr>
                <w:ilvl w:val="0"/>
                <w:numId w:val="2"/>
              </w:numPr>
              <w:tabs>
                <w:tab w:val="left" w:pos="384"/>
              </w:tabs>
              <w:spacing w:before="20" w:after="80"/>
            </w:pPr>
            <w:r>
              <w:t>Section 16.10.5.4: Inconsistent use of terminology;</w:t>
            </w:r>
          </w:p>
          <w:p w14:paraId="0506F226" w14:textId="77777777" w:rsidR="001F23A6" w:rsidRDefault="001F23A6" w:rsidP="001F23A6">
            <w:pPr>
              <w:pStyle w:val="CRCoverPage"/>
              <w:numPr>
                <w:ilvl w:val="0"/>
                <w:numId w:val="2"/>
              </w:numPr>
              <w:tabs>
                <w:tab w:val="left" w:pos="384"/>
              </w:tabs>
              <w:spacing w:before="20" w:after="80"/>
            </w:pPr>
            <w:r>
              <w:rPr>
                <w:lang w:eastAsia="zh-CN"/>
              </w:rPr>
              <w:t xml:space="preserve">There’s no abbreviation for </w:t>
            </w:r>
            <w:r>
              <w:rPr>
                <w:rFonts w:hint="eastAsia"/>
                <w:lang w:eastAsia="zh-CN"/>
              </w:rPr>
              <w:t>common</w:t>
            </w:r>
            <w:r>
              <w:rPr>
                <w:lang w:eastAsia="zh-CN"/>
              </w:rPr>
              <w:t xml:space="preserve"> </w:t>
            </w:r>
            <w:r>
              <w:rPr>
                <w:rFonts w:hint="eastAsia"/>
                <w:lang w:eastAsia="zh-CN"/>
              </w:rPr>
              <w:t>Frequency</w:t>
            </w:r>
            <w:r>
              <w:rPr>
                <w:lang w:eastAsia="zh-CN"/>
              </w:rPr>
              <w:t xml:space="preserve"> </w:t>
            </w:r>
            <w:r>
              <w:rPr>
                <w:rFonts w:hint="eastAsia"/>
                <w:lang w:eastAsia="zh-CN"/>
              </w:rPr>
              <w:t>resource</w:t>
            </w:r>
            <w:r>
              <w:rPr>
                <w:lang w:eastAsia="zh-CN"/>
              </w:rPr>
              <w:t>;</w:t>
            </w:r>
          </w:p>
          <w:p w14:paraId="76843E6B" w14:textId="77777777" w:rsidR="001F23A6" w:rsidRDefault="001F23A6" w:rsidP="001F23A6">
            <w:pPr>
              <w:pStyle w:val="CRCoverPage"/>
              <w:numPr>
                <w:ilvl w:val="0"/>
                <w:numId w:val="2"/>
              </w:numPr>
              <w:tabs>
                <w:tab w:val="left" w:pos="384"/>
              </w:tabs>
              <w:spacing w:before="20" w:after="80"/>
            </w:pPr>
            <w:r>
              <w:rPr>
                <w:lang w:eastAsia="zh-CN"/>
              </w:rPr>
              <w:t>The agreement of PDCP of MRBs made in RAN2#119-e meeting is not reflected:</w:t>
            </w:r>
          </w:p>
          <w:p w14:paraId="4A5B8BED" w14:textId="77777777" w:rsidR="001F23A6" w:rsidRDefault="001F23A6" w:rsidP="001F23A6">
            <w:pPr>
              <w:pStyle w:val="CRCoverPage"/>
              <w:tabs>
                <w:tab w:val="left" w:pos="384"/>
              </w:tabs>
              <w:spacing w:before="20" w:after="80"/>
              <w:ind w:left="360"/>
            </w:pPr>
            <w:r>
              <w:t>For MRBs, PDCP can either be re-established or remain as it is;</w:t>
            </w:r>
          </w:p>
          <w:p w14:paraId="3513E315" w14:textId="77777777" w:rsidR="001F23A6" w:rsidRDefault="001F23A6" w:rsidP="001F23A6">
            <w:pPr>
              <w:pStyle w:val="CRCoverPage"/>
              <w:numPr>
                <w:ilvl w:val="0"/>
                <w:numId w:val="2"/>
              </w:numPr>
              <w:tabs>
                <w:tab w:val="left" w:pos="384"/>
              </w:tabs>
              <w:spacing w:before="20" w:after="80"/>
              <w:rPr>
                <w:lang w:eastAsia="zh-CN"/>
              </w:rPr>
            </w:pPr>
            <w:r>
              <w:rPr>
                <w:lang w:eastAsia="zh-CN"/>
              </w:rPr>
              <w:t>There’s no description of broadcast data reception method;</w:t>
            </w:r>
          </w:p>
          <w:p w14:paraId="0AFF5BB6" w14:textId="77777777" w:rsidR="001F23A6" w:rsidRDefault="001F23A6" w:rsidP="001F23A6">
            <w:pPr>
              <w:pStyle w:val="CRCoverPage"/>
              <w:numPr>
                <w:ilvl w:val="0"/>
                <w:numId w:val="2"/>
              </w:numPr>
              <w:tabs>
                <w:tab w:val="left" w:pos="384"/>
              </w:tabs>
              <w:spacing w:before="20" w:after="80"/>
              <w:rPr>
                <w:lang w:eastAsia="zh-CN"/>
              </w:rPr>
            </w:pPr>
            <w:r>
              <w:rPr>
                <w:lang w:eastAsia="zh-CN"/>
              </w:rPr>
              <w:t>The structure of section 16.10.6 for broadcast handling does not align with section 16.10.5 for broadcast handling;</w:t>
            </w:r>
          </w:p>
          <w:p w14:paraId="708AA7DE" w14:textId="2ED70C4B" w:rsidR="00A66177" w:rsidRDefault="001F23A6" w:rsidP="001F23A6">
            <w:pPr>
              <w:pStyle w:val="CRCoverPage"/>
              <w:numPr>
                <w:ilvl w:val="0"/>
                <w:numId w:val="2"/>
              </w:numPr>
              <w:tabs>
                <w:tab w:val="left" w:pos="384"/>
              </w:tabs>
              <w:spacing w:before="20" w:after="80"/>
              <w:rPr>
                <w:lang w:eastAsia="zh-CN"/>
              </w:rPr>
            </w:pPr>
            <w:r>
              <w:t>Some editorial clarifications required for readability.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A4A595" w14:textId="77777777" w:rsidR="001F23A6" w:rsidRDefault="001F23A6" w:rsidP="001F23A6">
            <w:pPr>
              <w:pStyle w:val="CRCoverPage"/>
              <w:numPr>
                <w:ilvl w:val="0"/>
                <w:numId w:val="3"/>
              </w:numPr>
              <w:spacing w:after="180"/>
              <w:rPr>
                <w:rFonts w:cs="Arial"/>
                <w:lang w:eastAsia="zh-CN"/>
              </w:rPr>
            </w:pPr>
            <w:r>
              <w:rPr>
                <w:rFonts w:cs="Arial"/>
                <w:lang w:eastAsia="zh-CN"/>
              </w:rPr>
              <w:t xml:space="preserve">The description of gNB behaviour when multicast session is </w:t>
            </w:r>
            <w:r>
              <w:rPr>
                <w:rFonts w:cs="Arial" w:hint="eastAsia"/>
                <w:lang w:eastAsia="zh-CN"/>
              </w:rPr>
              <w:t>activated</w:t>
            </w:r>
            <w:r>
              <w:rPr>
                <w:rFonts w:cs="Arial"/>
                <w:lang w:eastAsia="zh-CN"/>
              </w:rPr>
              <w:t xml:space="preserve"> is changed to an optional behaviour in </w:t>
            </w:r>
            <w:r>
              <w:rPr>
                <w:rFonts w:cs="Arial" w:hint="eastAsia"/>
                <w:lang w:eastAsia="zh-CN"/>
              </w:rPr>
              <w:t>section</w:t>
            </w:r>
            <w:r>
              <w:rPr>
                <w:rFonts w:cs="Arial"/>
                <w:lang w:eastAsia="zh-CN"/>
              </w:rPr>
              <w:t xml:space="preserve"> 16.10.5.2;</w:t>
            </w:r>
          </w:p>
          <w:p w14:paraId="46710950"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The UE enters RRC_CONNECTED state is added as one case that UE stops monitoring for group notifications related to MBS in section 16.10.5.2;</w:t>
            </w:r>
          </w:p>
          <w:p w14:paraId="797F2723"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hint="eastAsia"/>
                <w:lang w:eastAsia="zh-CN"/>
              </w:rPr>
              <w:t>F</w:t>
            </w:r>
            <w:r>
              <w:rPr>
                <w:rFonts w:ascii="Arial" w:hAnsi="Arial" w:cs="Arial"/>
                <w:lang w:eastAsia="zh-CN"/>
              </w:rPr>
              <w:t>or the common frequency resource configuring message, it is changed from “SRB” to “</w:t>
            </w:r>
            <w:r>
              <w:rPr>
                <w:rFonts w:ascii="Arial" w:hAnsi="Arial"/>
                <w:i/>
                <w:iCs/>
                <w:lang w:eastAsia="zh-CN"/>
              </w:rPr>
              <w:t>RRCReconfiguration</w:t>
            </w:r>
            <w:r>
              <w:rPr>
                <w:rFonts w:ascii="Arial" w:hAnsi="Arial"/>
                <w:lang w:eastAsia="zh-CN"/>
              </w:rPr>
              <w:t xml:space="preserve"> message” in section 16.10.5.7;</w:t>
            </w:r>
          </w:p>
          <w:p w14:paraId="1E0D6B31" w14:textId="77777777" w:rsidR="001F23A6" w:rsidRPr="00362E41" w:rsidRDefault="001F23A6" w:rsidP="001F23A6">
            <w:pPr>
              <w:pStyle w:val="ListParagraph"/>
              <w:numPr>
                <w:ilvl w:val="0"/>
                <w:numId w:val="3"/>
              </w:numPr>
              <w:ind w:firstLineChars="0"/>
              <w:rPr>
                <w:rFonts w:ascii="Arial" w:hAnsi="Arial"/>
                <w:lang w:eastAsia="zh-CN"/>
              </w:rPr>
            </w:pPr>
            <w:r>
              <w:rPr>
                <w:rFonts w:ascii="Arial" w:hAnsi="Arial"/>
                <w:lang w:eastAsia="zh-CN"/>
              </w:rPr>
              <w:t>Add “</w:t>
            </w:r>
            <w:r w:rsidRPr="00D71E34">
              <w:rPr>
                <w:rFonts w:ascii="Arial" w:hAnsi="Arial" w:cs="Arial" w:hint="eastAsia"/>
                <w:lang w:eastAsia="zh-CN"/>
              </w:rPr>
              <w:t>N</w:t>
            </w:r>
            <w:r w:rsidRPr="00D71E34">
              <w:rPr>
                <w:rFonts w:ascii="Arial" w:hAnsi="Arial" w:cs="Arial"/>
                <w:lang w:eastAsia="zh-CN"/>
              </w:rPr>
              <w:t>OTE</w:t>
            </w:r>
            <w:r w:rsidRPr="00362E41">
              <w:rPr>
                <w:rFonts w:ascii="Arial" w:hAnsi="Arial"/>
                <w:lang w:eastAsia="zh-CN"/>
              </w:rPr>
              <w:t xml:space="preserve">: UE can request unicast reception of the service after moving to a cell not providing the MBS broadcast service(s) using PTM transmission.” as one </w:t>
            </w:r>
            <w:r w:rsidRPr="00362E41">
              <w:rPr>
                <w:rFonts w:ascii="Arial" w:hAnsi="Arial" w:hint="eastAsia"/>
                <w:lang w:eastAsia="zh-CN"/>
              </w:rPr>
              <w:t>possible</w:t>
            </w:r>
            <w:r w:rsidRPr="00362E41">
              <w:rPr>
                <w:rFonts w:ascii="Arial" w:hAnsi="Arial"/>
                <w:lang w:eastAsia="zh-CN"/>
              </w:rPr>
              <w:t xml:space="preserve"> UE behaviour in section 16.10.6.5.1</w:t>
            </w:r>
            <w:r>
              <w:rPr>
                <w:rFonts w:ascii="Arial" w:hAnsi="Arial"/>
                <w:lang w:eastAsia="zh-CN"/>
              </w:rPr>
              <w:t>;</w:t>
            </w:r>
          </w:p>
          <w:p w14:paraId="03D60BD9"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 xml:space="preserve">Consistency is improved with TS 38.331 about </w:t>
            </w:r>
            <w:r>
              <w:rPr>
                <w:rFonts w:ascii="Arial" w:hAnsi="Arial" w:cs="Arial" w:hint="eastAsia"/>
                <w:lang w:eastAsia="zh-CN"/>
              </w:rPr>
              <w:t>the</w:t>
            </w:r>
            <w:r>
              <w:rPr>
                <w:rFonts w:ascii="Arial" w:hAnsi="Arial" w:cs="Arial"/>
                <w:lang w:eastAsia="zh-CN"/>
              </w:rPr>
              <w:t xml:space="preserve"> </w:t>
            </w:r>
            <w:r>
              <w:rPr>
                <w:rFonts w:ascii="Arial" w:hAnsi="Arial" w:cs="Arial" w:hint="eastAsia"/>
                <w:lang w:eastAsia="zh-CN"/>
              </w:rPr>
              <w:t>consequence</w:t>
            </w:r>
            <w:r>
              <w:rPr>
                <w:rFonts w:ascii="Arial" w:hAnsi="Arial" w:cs="Arial"/>
                <w:lang w:eastAsia="zh-CN"/>
              </w:rPr>
              <w:t xml:space="preserve"> </w:t>
            </w:r>
            <w:r>
              <w:rPr>
                <w:rFonts w:ascii="Arial" w:hAnsi="Arial" w:cs="Arial" w:hint="eastAsia"/>
                <w:lang w:eastAsia="zh-CN"/>
              </w:rPr>
              <w:t>of</w:t>
            </w:r>
            <w:r>
              <w:rPr>
                <w:rFonts w:ascii="Arial" w:hAnsi="Arial" w:cs="Arial"/>
                <w:lang w:eastAsia="zh-CN"/>
              </w:rPr>
              <w:t xml:space="preserve"> </w:t>
            </w:r>
            <w:r>
              <w:rPr>
                <w:rFonts w:ascii="Arial" w:hAnsi="Arial" w:cs="Arial" w:hint="eastAsia"/>
                <w:lang w:eastAsia="zh-CN"/>
              </w:rPr>
              <w:t>reporting</w:t>
            </w:r>
            <w:r>
              <w:rPr>
                <w:rFonts w:ascii="Arial" w:hAnsi="Arial" w:cs="Arial"/>
                <w:lang w:eastAsia="zh-CN"/>
              </w:rPr>
              <w:t xml:space="preserve"> </w:t>
            </w:r>
            <w:r>
              <w:rPr>
                <w:rFonts w:ascii="Arial" w:hAnsi="Arial" w:cs="Arial" w:hint="eastAsia"/>
                <w:lang w:eastAsia="zh-CN"/>
              </w:rPr>
              <w:t>MBS</w:t>
            </w:r>
            <w:r>
              <w:rPr>
                <w:rFonts w:ascii="Arial" w:hAnsi="Arial" w:cs="Arial"/>
                <w:lang w:eastAsia="zh-CN"/>
              </w:rPr>
              <w:t xml:space="preserve"> </w:t>
            </w:r>
            <w:r>
              <w:rPr>
                <w:rFonts w:ascii="Arial" w:hAnsi="Arial" w:cs="Arial" w:hint="eastAsia"/>
                <w:lang w:eastAsia="zh-CN"/>
              </w:rPr>
              <w:t>Interest</w:t>
            </w:r>
            <w:r>
              <w:rPr>
                <w:rFonts w:ascii="Arial" w:hAnsi="Arial" w:cs="Arial"/>
                <w:lang w:eastAsia="zh-CN"/>
              </w:rPr>
              <w:t xml:space="preserve"> </w:t>
            </w:r>
            <w:r>
              <w:rPr>
                <w:rFonts w:ascii="Arial" w:hAnsi="Arial" w:cs="Arial" w:hint="eastAsia"/>
                <w:lang w:eastAsia="zh-CN"/>
              </w:rPr>
              <w:t>Indication</w:t>
            </w:r>
            <w:r>
              <w:rPr>
                <w:rFonts w:ascii="Arial" w:hAnsi="Arial" w:cs="Arial"/>
                <w:lang w:eastAsia="zh-CN"/>
              </w:rPr>
              <w:t xml:space="preserve"> </w:t>
            </w:r>
            <w:r>
              <w:rPr>
                <w:rFonts w:ascii="Arial" w:hAnsi="Arial" w:cs="Arial" w:hint="eastAsia"/>
                <w:lang w:eastAsia="zh-CN"/>
              </w:rPr>
              <w:t>by</w:t>
            </w:r>
            <w:r>
              <w:rPr>
                <w:rFonts w:ascii="Arial" w:hAnsi="Arial" w:cs="Arial"/>
                <w:lang w:eastAsia="zh-CN"/>
              </w:rPr>
              <w:t xml:space="preserve"> </w:t>
            </w:r>
            <w:r>
              <w:rPr>
                <w:rFonts w:ascii="Arial" w:hAnsi="Arial" w:cs="Arial" w:hint="eastAsia"/>
                <w:lang w:eastAsia="zh-CN"/>
              </w:rPr>
              <w:t>UE</w:t>
            </w:r>
            <w:r>
              <w:rPr>
                <w:rFonts w:ascii="Arial" w:hAnsi="Arial" w:cs="Arial"/>
                <w:lang w:eastAsia="zh-CN"/>
              </w:rPr>
              <w:t xml:space="preserve"> in section 16.10.6.5.2;</w:t>
            </w:r>
          </w:p>
          <w:p w14:paraId="45913D87" w14:textId="77777777" w:rsidR="001F23A6" w:rsidRDefault="001F23A6" w:rsidP="001F23A6">
            <w:pPr>
              <w:pStyle w:val="CRCoverPage"/>
              <w:numPr>
                <w:ilvl w:val="0"/>
                <w:numId w:val="3"/>
              </w:numPr>
              <w:spacing w:after="0"/>
              <w:rPr>
                <w:lang w:eastAsia="zh-CN"/>
              </w:rPr>
            </w:pPr>
            <w:r>
              <w:lastRenderedPageBreak/>
              <w:t>R17</w:t>
            </w:r>
            <w:r>
              <w:rPr>
                <w:lang w:eastAsia="zh-CN"/>
              </w:rPr>
              <w:t xml:space="preserve"> NR MBS has agreed that the multicast service can be delivered in RRC_CONNECTED and the broadcast service can be delivered in RRC_IDLE, RRC_INACTIVE and RRC_CONNECTED. These functions should be added in the function description of the corresponding RRC state in clause 7.2</w:t>
            </w:r>
            <w:r>
              <w:rPr>
                <w:rFonts w:hint="eastAsia"/>
                <w:lang w:eastAsia="zh-CN"/>
              </w:rPr>
              <w:t xml:space="preserve"> of TS 38.300</w:t>
            </w:r>
            <w:r>
              <w:rPr>
                <w:lang w:eastAsia="zh-CN"/>
              </w:rPr>
              <w:t>;</w:t>
            </w:r>
          </w:p>
          <w:p w14:paraId="6FF238A2"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Change the description of “User Service Description (USD), as defined in TS 23.346 [46]” in clause 16.10.6.5 of TS 38.300 into “User Service Description (USD), as defined in TS 26.346 [46]”, and in the reference part;</w:t>
            </w:r>
          </w:p>
          <w:p w14:paraId="3A73A1D4"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Clarify the meaning of the priority in MII message in clause 16.10.6.5 of TS 38.300 by changing the description of “Priority between the reception of all listed MBS frequencies and the reception of any unicast bearer” into “Priority between the reception of all listed MBS frequencies and the reception of any unicast bearer and multicast MRB”.</w:t>
            </w:r>
          </w:p>
          <w:p w14:paraId="011408FA" w14:textId="77777777" w:rsidR="001F23A6" w:rsidRDefault="001F23A6" w:rsidP="001F23A6">
            <w:pPr>
              <w:pStyle w:val="ListParagraph"/>
              <w:ind w:left="360" w:firstLineChars="0" w:firstLine="0"/>
              <w:rPr>
                <w:rFonts w:ascii="Arial" w:hAnsi="Arial" w:cs="Arial"/>
                <w:lang w:eastAsia="zh-CN"/>
              </w:rPr>
            </w:pPr>
            <w:r>
              <w:rPr>
                <w:rFonts w:ascii="Arial" w:hAnsi="Arial" w:cs="Arial"/>
                <w:lang w:eastAsia="zh-CN"/>
              </w:rPr>
              <w:t xml:space="preserve">Add the condition that UE can include the interested broadcast services in MII message if the SIB20 of SCell is provided to UE by dedicated signalling in clause 16.10.6.5 of TS 38.300 by changing the description of “List of MBS broadcast services the UE is interested to receive, in case SIB20 is scheduled by the UE's PCell” into “List of MBS broadcast services the UE is interested to receive, in case SIB20 is </w:t>
            </w:r>
            <w:r w:rsidRPr="009B63A6">
              <w:rPr>
                <w:rFonts w:ascii="Arial" w:hAnsi="Arial" w:cs="Arial"/>
                <w:lang w:eastAsia="zh-CN"/>
              </w:rPr>
              <w:t>provided for PCell or SCel</w:t>
            </w:r>
            <w:r>
              <w:rPr>
                <w:rFonts w:ascii="Arial" w:hAnsi="Arial" w:cs="Arial"/>
                <w:lang w:eastAsia="zh-CN"/>
              </w:rPr>
              <w:t>l”;</w:t>
            </w:r>
          </w:p>
          <w:p w14:paraId="78A912D1"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Add that multiplexing functionality is supported for MTCH(s);</w:t>
            </w:r>
          </w:p>
          <w:p w14:paraId="0943DE61"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 xml:space="preserve">The gNB may release a multicast UE to RRC_IDLE or RRC_INACTIVE when the CN deactivates the session and there is no unicast data </w:t>
            </w:r>
            <w:r>
              <w:rPr>
                <w:rFonts w:ascii="Arial" w:hAnsi="Arial" w:cs="Arial" w:hint="eastAsia"/>
                <w:lang w:eastAsia="zh-CN"/>
              </w:rPr>
              <w:t>or</w:t>
            </w:r>
            <w:r>
              <w:rPr>
                <w:rFonts w:ascii="Arial" w:hAnsi="Arial" w:cs="Arial"/>
                <w:lang w:eastAsia="zh-CN"/>
              </w:rPr>
              <w:t xml:space="preserve"> </w:t>
            </w:r>
            <w:r>
              <w:rPr>
                <w:rFonts w:ascii="Arial" w:hAnsi="Arial" w:cs="Arial" w:hint="eastAsia"/>
                <w:lang w:eastAsia="zh-CN"/>
              </w:rPr>
              <w:t>multicast</w:t>
            </w:r>
            <w:r>
              <w:rPr>
                <w:rFonts w:ascii="Arial" w:hAnsi="Arial" w:cs="Arial"/>
                <w:lang w:eastAsia="zh-CN"/>
              </w:rPr>
              <w:t xml:space="preserve"> </w:t>
            </w:r>
            <w:r>
              <w:rPr>
                <w:rFonts w:ascii="Arial" w:hAnsi="Arial" w:cs="Arial" w:hint="eastAsia"/>
                <w:lang w:eastAsia="zh-CN"/>
              </w:rPr>
              <w:t>data</w:t>
            </w:r>
            <w:r>
              <w:rPr>
                <w:rFonts w:ascii="Arial" w:hAnsi="Arial" w:cs="Arial"/>
                <w:lang w:eastAsia="zh-CN"/>
              </w:rPr>
              <w:t xml:space="preserve"> (from other multicast sessions) for some time. And the gNB may release a multicast UE to RRC_INACTIVE when the session is activated and there is no multicast nor unicast data for some time;</w:t>
            </w:r>
          </w:p>
          <w:p w14:paraId="0BB6F766" w14:textId="77777777" w:rsidR="001F23A6" w:rsidRDefault="001F23A6" w:rsidP="001F23A6">
            <w:pPr>
              <w:pStyle w:val="ListParagraph"/>
              <w:numPr>
                <w:ilvl w:val="0"/>
                <w:numId w:val="3"/>
              </w:numPr>
              <w:ind w:firstLineChars="0"/>
              <w:rPr>
                <w:rFonts w:ascii="Arial" w:hAnsi="Arial" w:cs="Arial"/>
                <w:lang w:eastAsia="zh-CN"/>
              </w:rPr>
            </w:pPr>
            <w:r>
              <w:rPr>
                <w:rFonts w:ascii="Arial" w:hAnsi="Arial" w:cs="Arial"/>
                <w:lang w:eastAsia="zh-CN"/>
              </w:rPr>
              <w:t xml:space="preserve">The group notification may be used for session activation and for new multicast data during an active session separately. And only MBS session ID in the Paging message is checked when the UE monitors for group </w:t>
            </w:r>
            <w:r>
              <w:rPr>
                <w:rFonts w:ascii="Arial" w:hAnsi="Arial" w:cs="Arial" w:hint="eastAsia"/>
                <w:lang w:eastAsia="zh-CN"/>
              </w:rPr>
              <w:t>notification</w:t>
            </w:r>
            <w:r>
              <w:rPr>
                <w:rFonts w:ascii="Arial" w:hAnsi="Arial" w:cs="Arial"/>
                <w:lang w:eastAsia="zh-CN"/>
              </w:rPr>
              <w:t>. The UE stops monitoring for group paging when the UE leaves the multicast session or the network releases the multicast session;</w:t>
            </w:r>
          </w:p>
          <w:p w14:paraId="053DB476" w14:textId="77777777" w:rsidR="001F23A6" w:rsidRDefault="001F23A6" w:rsidP="001F23A6">
            <w:pPr>
              <w:pStyle w:val="CRCoverPage"/>
              <w:numPr>
                <w:ilvl w:val="0"/>
                <w:numId w:val="3"/>
              </w:numPr>
              <w:tabs>
                <w:tab w:val="left" w:pos="384"/>
              </w:tabs>
              <w:spacing w:before="20" w:after="80"/>
            </w:pPr>
            <w:r>
              <w:t>Section 16.10.1: Changed “multicast service area” to “MBS service area”;</w:t>
            </w:r>
          </w:p>
          <w:p w14:paraId="2B40D362" w14:textId="77777777" w:rsidR="001F23A6" w:rsidRDefault="001F23A6" w:rsidP="001F23A6">
            <w:pPr>
              <w:pStyle w:val="CRCoverPage"/>
              <w:numPr>
                <w:ilvl w:val="0"/>
                <w:numId w:val="3"/>
              </w:numPr>
              <w:tabs>
                <w:tab w:val="left" w:pos="384"/>
              </w:tabs>
              <w:spacing w:before="20" w:after="80"/>
            </w:pPr>
            <w:r>
              <w:t>Section 16.10.4: Changed “group transmission” to “PTM transmission” which is well explained in 38.300, and a</w:t>
            </w:r>
            <w:r w:rsidRPr="00324B4F">
              <w:t>bbreviation</w:t>
            </w:r>
            <w:r>
              <w:t xml:space="preserve"> of “Point to Multipoint” is used;</w:t>
            </w:r>
          </w:p>
          <w:p w14:paraId="70FA1923" w14:textId="77777777" w:rsidR="001F23A6" w:rsidRDefault="001F23A6" w:rsidP="001F23A6">
            <w:pPr>
              <w:pStyle w:val="CRCoverPage"/>
              <w:numPr>
                <w:ilvl w:val="0"/>
                <w:numId w:val="3"/>
              </w:numPr>
              <w:tabs>
                <w:tab w:val="left" w:pos="384"/>
              </w:tabs>
              <w:spacing w:before="20" w:after="80"/>
            </w:pPr>
            <w:r>
              <w:t>Section 16.10.5.2: Clarified that when group notification is sent to UE in RRC_INACTIVE state the UE resumes the connection and moves to RRC_CONNECTED;</w:t>
            </w:r>
          </w:p>
          <w:p w14:paraId="45A338F1" w14:textId="77777777" w:rsidR="001F23A6" w:rsidRDefault="001F23A6" w:rsidP="001F23A6">
            <w:pPr>
              <w:pStyle w:val="CRCoverPage"/>
              <w:numPr>
                <w:ilvl w:val="0"/>
                <w:numId w:val="3"/>
              </w:numPr>
              <w:tabs>
                <w:tab w:val="left" w:pos="384"/>
              </w:tabs>
              <w:spacing w:before="20" w:after="80"/>
            </w:pPr>
            <w:r>
              <w:t>Section 16.10.5.4: Editorial correction for consistent use of terminology;</w:t>
            </w:r>
          </w:p>
          <w:p w14:paraId="21CC5EAD" w14:textId="77777777" w:rsidR="001F23A6" w:rsidRDefault="001F23A6" w:rsidP="001F23A6">
            <w:pPr>
              <w:pStyle w:val="CRCoverPage"/>
              <w:numPr>
                <w:ilvl w:val="0"/>
                <w:numId w:val="3"/>
              </w:numPr>
              <w:tabs>
                <w:tab w:val="left" w:pos="384"/>
              </w:tabs>
              <w:spacing w:before="20" w:after="80"/>
            </w:pPr>
            <w:r>
              <w:t>Addition of CFR abbreviation;</w:t>
            </w:r>
          </w:p>
          <w:p w14:paraId="3858E69E" w14:textId="77777777" w:rsidR="001F23A6" w:rsidRDefault="001F23A6" w:rsidP="001F23A6">
            <w:pPr>
              <w:pStyle w:val="CRCoverPage"/>
              <w:numPr>
                <w:ilvl w:val="0"/>
                <w:numId w:val="3"/>
              </w:numPr>
              <w:tabs>
                <w:tab w:val="left" w:pos="384"/>
              </w:tabs>
              <w:spacing w:before="20" w:after="80"/>
            </w:pPr>
            <w:r>
              <w:rPr>
                <w:rFonts w:hint="eastAsia"/>
                <w:lang w:eastAsia="zh-CN"/>
              </w:rPr>
              <w:t>A</w:t>
            </w:r>
            <w:r>
              <w:rPr>
                <w:lang w:eastAsia="zh-CN"/>
              </w:rPr>
              <w:t>dd description that f</w:t>
            </w:r>
            <w:r w:rsidRPr="004070C7">
              <w:rPr>
                <w:lang w:eastAsia="zh-CN"/>
              </w:rPr>
              <w:t>or MRBs, PDCP can either be re-established or remain as it is</w:t>
            </w:r>
            <w:r>
              <w:rPr>
                <w:lang w:eastAsia="zh-CN"/>
              </w:rPr>
              <w:t xml:space="preserve"> in section </w:t>
            </w:r>
            <w:r w:rsidRPr="004070C7">
              <w:rPr>
                <w:lang w:eastAsia="zh-CN"/>
              </w:rPr>
              <w:t>16.10.5.3.2</w:t>
            </w:r>
            <w:r>
              <w:rPr>
                <w:lang w:eastAsia="zh-CN"/>
              </w:rPr>
              <w:t>;</w:t>
            </w:r>
          </w:p>
          <w:p w14:paraId="45941816" w14:textId="77777777" w:rsidR="001F23A6" w:rsidRDefault="001F23A6" w:rsidP="001F23A6">
            <w:pPr>
              <w:pStyle w:val="CRCoverPage"/>
              <w:numPr>
                <w:ilvl w:val="0"/>
                <w:numId w:val="3"/>
              </w:numPr>
              <w:tabs>
                <w:tab w:val="left" w:pos="384"/>
              </w:tabs>
              <w:spacing w:before="20" w:after="80"/>
            </w:pPr>
            <w:r>
              <w:rPr>
                <w:lang w:eastAsia="zh-CN"/>
              </w:rPr>
              <w:t>Addition of a new section for broadcast data reception method;</w:t>
            </w:r>
          </w:p>
          <w:p w14:paraId="5D6CD1EB" w14:textId="77777777" w:rsidR="001F23A6" w:rsidRDefault="001F23A6" w:rsidP="001F23A6">
            <w:pPr>
              <w:pStyle w:val="CRCoverPage"/>
              <w:numPr>
                <w:ilvl w:val="0"/>
                <w:numId w:val="3"/>
              </w:numPr>
              <w:tabs>
                <w:tab w:val="left" w:pos="384"/>
              </w:tabs>
              <w:spacing w:before="20" w:after="80"/>
            </w:pPr>
            <w:r>
              <w:rPr>
                <w:rFonts w:hint="eastAsia"/>
                <w:lang w:eastAsia="zh-CN"/>
              </w:rPr>
              <w:t>Renumber</w:t>
            </w:r>
            <w:r>
              <w:rPr>
                <w:lang w:eastAsia="zh-CN"/>
              </w:rPr>
              <w:t xml:space="preserve"> of section 16.10.6 to keep consistent with 16.10.5;</w:t>
            </w:r>
          </w:p>
          <w:p w14:paraId="32BDFA9D" w14:textId="77777777" w:rsidR="001F23A6" w:rsidRPr="00362E41" w:rsidRDefault="001F23A6" w:rsidP="001F23A6">
            <w:pPr>
              <w:pStyle w:val="ListParagraph"/>
              <w:numPr>
                <w:ilvl w:val="0"/>
                <w:numId w:val="3"/>
              </w:numPr>
              <w:ind w:firstLineChars="0"/>
              <w:rPr>
                <w:rFonts w:ascii="Arial" w:hAnsi="Arial" w:cs="Arial"/>
                <w:lang w:eastAsia="zh-CN"/>
              </w:rPr>
            </w:pPr>
            <w:r>
              <w:rPr>
                <w:rFonts w:ascii="Arial" w:hAnsi="Arial" w:cs="Arial" w:hint="eastAsia"/>
                <w:lang w:eastAsia="zh-CN"/>
              </w:rPr>
              <w:t>Editorial</w:t>
            </w:r>
            <w:r>
              <w:rPr>
                <w:rFonts w:ascii="Arial" w:hAnsi="Arial" w:cs="Arial"/>
                <w:lang w:eastAsia="zh-CN"/>
              </w:rPr>
              <w:t xml:space="preserve"> changes.</w:t>
            </w:r>
          </w:p>
          <w:p w14:paraId="3D44357F" w14:textId="77777777" w:rsidR="001F23A6" w:rsidRDefault="001F23A6" w:rsidP="001F23A6">
            <w:pPr>
              <w:pStyle w:val="CRCoverPage"/>
              <w:spacing w:after="0"/>
              <w:rPr>
                <w:rFonts w:cs="Arial"/>
                <w:b/>
              </w:rPr>
            </w:pPr>
            <w:r>
              <w:rPr>
                <w:rFonts w:cs="Arial"/>
                <w:b/>
              </w:rPr>
              <w:t>Impact analysis</w:t>
            </w:r>
          </w:p>
          <w:p w14:paraId="7CC52884" w14:textId="77777777" w:rsidR="001F23A6" w:rsidRDefault="001F23A6" w:rsidP="001F23A6">
            <w:pPr>
              <w:pStyle w:val="CRCoverPage"/>
              <w:spacing w:after="0"/>
              <w:rPr>
                <w:rFonts w:cs="Arial"/>
                <w:u w:val="single"/>
              </w:rPr>
            </w:pPr>
            <w:r>
              <w:rPr>
                <w:rFonts w:cs="Arial"/>
                <w:u w:val="single"/>
              </w:rPr>
              <w:t xml:space="preserve">Impacted 5G architecture options: </w:t>
            </w:r>
          </w:p>
          <w:p w14:paraId="32B058EC" w14:textId="77777777" w:rsidR="001F23A6" w:rsidRDefault="001F23A6" w:rsidP="001F23A6">
            <w:pPr>
              <w:pStyle w:val="CRCoverPage"/>
              <w:spacing w:before="20" w:after="80"/>
              <w:rPr>
                <w:lang w:eastAsia="zh-CN"/>
              </w:rPr>
            </w:pPr>
            <w:r>
              <w:rPr>
                <w:lang w:eastAsia="zh-CN"/>
              </w:rPr>
              <w:t>Standalone</w:t>
            </w:r>
          </w:p>
          <w:p w14:paraId="32503113" w14:textId="77777777" w:rsidR="001F23A6" w:rsidRDefault="001F23A6" w:rsidP="001F23A6">
            <w:pPr>
              <w:pStyle w:val="CRCoverPage"/>
              <w:spacing w:after="0"/>
              <w:rPr>
                <w:rFonts w:cs="Arial"/>
                <w:b/>
              </w:rPr>
            </w:pPr>
          </w:p>
          <w:p w14:paraId="4977697D" w14:textId="77777777" w:rsidR="001F23A6" w:rsidRDefault="001F23A6" w:rsidP="001F23A6">
            <w:pPr>
              <w:pStyle w:val="CRCoverPage"/>
              <w:spacing w:after="0"/>
              <w:rPr>
                <w:rFonts w:cs="Arial"/>
                <w:u w:val="single"/>
              </w:rPr>
            </w:pPr>
            <w:r>
              <w:rPr>
                <w:rFonts w:cs="Arial"/>
                <w:u w:val="single"/>
              </w:rPr>
              <w:t xml:space="preserve">Impacted functionality: </w:t>
            </w:r>
          </w:p>
          <w:p w14:paraId="0516B41C" w14:textId="77777777" w:rsidR="001F23A6" w:rsidRDefault="001F23A6" w:rsidP="001F23A6">
            <w:pPr>
              <w:pStyle w:val="CRCoverPage"/>
              <w:spacing w:after="0"/>
              <w:rPr>
                <w:lang w:eastAsia="zh-CN"/>
              </w:rPr>
            </w:pPr>
            <w:r>
              <w:rPr>
                <w:rFonts w:hint="eastAsia"/>
                <w:lang w:eastAsia="zh-CN"/>
              </w:rPr>
              <w:t>N</w:t>
            </w:r>
            <w:r>
              <w:rPr>
                <w:lang w:eastAsia="zh-CN"/>
              </w:rPr>
              <w:t>R MBS broadcast</w:t>
            </w:r>
          </w:p>
          <w:p w14:paraId="53084587" w14:textId="77777777" w:rsidR="001F23A6" w:rsidRDefault="001F23A6" w:rsidP="001F23A6">
            <w:pPr>
              <w:pStyle w:val="CRCoverPage"/>
              <w:spacing w:after="0"/>
              <w:rPr>
                <w:rFonts w:cs="Arial"/>
                <w:lang w:eastAsia="zh-CN"/>
              </w:rPr>
            </w:pPr>
          </w:p>
          <w:p w14:paraId="7F601E16" w14:textId="77777777" w:rsidR="001F23A6" w:rsidRDefault="001F23A6" w:rsidP="001F23A6">
            <w:pPr>
              <w:pStyle w:val="CRCoverPage"/>
              <w:spacing w:after="0"/>
              <w:rPr>
                <w:rFonts w:cs="Arial"/>
                <w:u w:val="single"/>
              </w:rPr>
            </w:pPr>
            <w:r>
              <w:rPr>
                <w:rFonts w:cs="Arial"/>
                <w:u w:val="single"/>
                <w:lang w:val="en-US" w:eastAsia="zh-CN"/>
              </w:rPr>
              <w:t xml:space="preserve">Inter-operability: </w:t>
            </w:r>
          </w:p>
          <w:p w14:paraId="256F2E3A" w14:textId="77777777" w:rsidR="001F23A6" w:rsidRDefault="001F23A6" w:rsidP="001F23A6">
            <w:pPr>
              <w:numPr>
                <w:ilvl w:val="0"/>
                <w:numId w:val="4"/>
              </w:numPr>
              <w:tabs>
                <w:tab w:val="left" w:pos="384"/>
              </w:tabs>
              <w:spacing w:before="20" w:after="80"/>
              <w:ind w:left="384" w:hanging="284"/>
              <w:rPr>
                <w:rFonts w:ascii="Arial" w:eastAsia="SimSun" w:hAnsi="Arial"/>
              </w:rPr>
            </w:pPr>
            <w:r>
              <w:rPr>
                <w:rFonts w:ascii="Arial" w:eastAsia="SimSun" w:hAnsi="Arial"/>
              </w:rPr>
              <w:t>If the network is implemented according to the CR and the UE is not there is no inter-operability issue.</w:t>
            </w:r>
          </w:p>
          <w:p w14:paraId="31C656EC" w14:textId="354D20D7" w:rsidR="001E41F3" w:rsidRDefault="001F23A6" w:rsidP="001F23A6">
            <w:pPr>
              <w:pStyle w:val="CRCoverPage"/>
              <w:spacing w:after="0"/>
              <w:ind w:left="100"/>
              <w:rPr>
                <w:noProof/>
              </w:rPr>
            </w:pPr>
            <w:r>
              <w:rPr>
                <w:rFonts w:eastAsia="SimSun" w:cs="Arial"/>
              </w:rPr>
              <w:t>If the UE is implemented according to the CR and the network is not there is no inter-operability issue</w:t>
            </w:r>
            <w:r>
              <w:rPr>
                <w:rFonts w:eastAsia="SimSun" w:cs="Arial"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8B65AB" w14:textId="77777777" w:rsidR="001F23A6" w:rsidRDefault="001F23A6" w:rsidP="001F23A6">
            <w:pPr>
              <w:pStyle w:val="CRCoverPage"/>
              <w:numPr>
                <w:ilvl w:val="0"/>
                <w:numId w:val="5"/>
              </w:numPr>
              <w:spacing w:after="0"/>
            </w:pPr>
            <w:r w:rsidRPr="009B63A6">
              <w:rPr>
                <w:i/>
                <w:iCs/>
                <w:lang w:eastAsia="zh-CN"/>
              </w:rPr>
              <w:t>RRC</w:t>
            </w:r>
            <w:r w:rsidRPr="009B63A6">
              <w:rPr>
                <w:rFonts w:hint="eastAsia"/>
                <w:i/>
                <w:iCs/>
                <w:lang w:eastAsia="zh-CN"/>
              </w:rPr>
              <w:t>R</w:t>
            </w:r>
            <w:r w:rsidRPr="009B63A6">
              <w:rPr>
                <w:i/>
                <w:iCs/>
                <w:lang w:eastAsia="zh-CN"/>
              </w:rPr>
              <w:t>econfiguration</w:t>
            </w:r>
            <w:r>
              <w:rPr>
                <w:lang w:eastAsia="zh-CN"/>
              </w:rPr>
              <w:t xml:space="preserve"> message is send to UE in all cases;</w:t>
            </w:r>
          </w:p>
          <w:p w14:paraId="0AC83D8C" w14:textId="77777777" w:rsidR="001F23A6" w:rsidRDefault="001F23A6" w:rsidP="001F23A6">
            <w:pPr>
              <w:pStyle w:val="CRCoverPage"/>
              <w:numPr>
                <w:ilvl w:val="0"/>
                <w:numId w:val="5"/>
              </w:numPr>
              <w:spacing w:after="0"/>
            </w:pPr>
            <w:r>
              <w:rPr>
                <w:rFonts w:hint="eastAsia"/>
                <w:lang w:eastAsia="zh-CN"/>
              </w:rPr>
              <w:t>M</w:t>
            </w:r>
            <w:r>
              <w:rPr>
                <w:lang w:eastAsia="zh-CN"/>
              </w:rPr>
              <w:t>ismatch of Paging monitoring of unicast and MBS for RRC_CONNECTED UEs;</w:t>
            </w:r>
          </w:p>
          <w:p w14:paraId="3EEDD10B" w14:textId="77777777" w:rsidR="001F23A6" w:rsidRDefault="001F23A6" w:rsidP="001F23A6">
            <w:pPr>
              <w:pStyle w:val="CRCoverPage"/>
              <w:numPr>
                <w:ilvl w:val="0"/>
                <w:numId w:val="5"/>
              </w:numPr>
              <w:spacing w:after="0"/>
            </w:pPr>
            <w:r>
              <w:rPr>
                <w:lang w:eastAsia="zh-CN"/>
              </w:rPr>
              <w:t xml:space="preserve">Misunderstanding on all SRBs could be used to configure </w:t>
            </w:r>
            <w:r>
              <w:rPr>
                <w:rFonts w:hint="eastAsia"/>
                <w:lang w:eastAsia="zh-CN"/>
              </w:rPr>
              <w:t>multicast</w:t>
            </w:r>
            <w:r>
              <w:rPr>
                <w:lang w:eastAsia="zh-CN"/>
              </w:rPr>
              <w:t xml:space="preserve"> CFR.</w:t>
            </w:r>
          </w:p>
          <w:p w14:paraId="44795AC7" w14:textId="77777777" w:rsidR="001F23A6" w:rsidRDefault="001F23A6" w:rsidP="001F23A6">
            <w:pPr>
              <w:pStyle w:val="CRCoverPage"/>
              <w:numPr>
                <w:ilvl w:val="0"/>
                <w:numId w:val="5"/>
              </w:numPr>
              <w:spacing w:after="0"/>
            </w:pPr>
            <w:r>
              <w:rPr>
                <w:lang w:eastAsia="zh-CN"/>
              </w:rPr>
              <w:t>Limitation for UE’s potential behaviour;</w:t>
            </w:r>
          </w:p>
          <w:p w14:paraId="7E9C5E94" w14:textId="77777777" w:rsidR="001F23A6" w:rsidRDefault="001F23A6" w:rsidP="001F23A6">
            <w:pPr>
              <w:pStyle w:val="CRCoverPage"/>
              <w:numPr>
                <w:ilvl w:val="0"/>
                <w:numId w:val="5"/>
              </w:numPr>
              <w:spacing w:after="0"/>
            </w:pPr>
            <w:r>
              <w:rPr>
                <w:rFonts w:hint="eastAsia"/>
                <w:lang w:eastAsia="zh-CN"/>
              </w:rPr>
              <w:t>Mismatch</w:t>
            </w:r>
            <w:r>
              <w:rPr>
                <w:lang w:eastAsia="zh-CN"/>
              </w:rPr>
              <w:t xml:space="preserve"> between stage 2 </w:t>
            </w:r>
            <w:r>
              <w:rPr>
                <w:rFonts w:hint="eastAsia"/>
                <w:lang w:eastAsia="zh-CN"/>
              </w:rPr>
              <w:t>description</w:t>
            </w:r>
            <w:r>
              <w:rPr>
                <w:lang w:eastAsia="zh-CN"/>
              </w:rPr>
              <w:t xml:space="preserve"> and stage 3 </w:t>
            </w:r>
            <w:r>
              <w:rPr>
                <w:rFonts w:hint="eastAsia"/>
                <w:lang w:eastAsia="zh-CN"/>
              </w:rPr>
              <w:t>description</w:t>
            </w:r>
            <w:r>
              <w:rPr>
                <w:lang w:eastAsia="zh-CN"/>
              </w:rPr>
              <w:t>;</w:t>
            </w:r>
          </w:p>
          <w:p w14:paraId="4FE54F3F" w14:textId="77777777" w:rsidR="001F23A6" w:rsidRDefault="001F23A6" w:rsidP="001F23A6">
            <w:pPr>
              <w:pStyle w:val="CRCoverPage"/>
              <w:numPr>
                <w:ilvl w:val="0"/>
                <w:numId w:val="5"/>
              </w:numPr>
              <w:spacing w:after="0"/>
            </w:pPr>
            <w:r>
              <w:t>Editorial error exists;</w:t>
            </w:r>
          </w:p>
          <w:p w14:paraId="2B1E0AEA" w14:textId="77777777" w:rsidR="001F23A6" w:rsidRDefault="001F23A6" w:rsidP="001F23A6">
            <w:pPr>
              <w:pStyle w:val="CRCoverPage"/>
              <w:numPr>
                <w:ilvl w:val="0"/>
                <w:numId w:val="5"/>
              </w:numPr>
              <w:spacing w:after="0"/>
              <w:rPr>
                <w:lang w:eastAsia="zh-CN"/>
              </w:rPr>
            </w:pPr>
            <w:r>
              <w:rPr>
                <w:lang w:eastAsia="zh-CN"/>
              </w:rPr>
              <w:t>T</w:t>
            </w:r>
            <w:r>
              <w:rPr>
                <w:rFonts w:hint="eastAsia"/>
                <w:lang w:eastAsia="zh-CN"/>
              </w:rPr>
              <w:t xml:space="preserve">he supported MBS </w:t>
            </w:r>
            <w:r>
              <w:rPr>
                <w:lang w:eastAsia="zh-CN"/>
              </w:rPr>
              <w:t>function</w:t>
            </w:r>
            <w:r>
              <w:rPr>
                <w:rFonts w:hint="eastAsia"/>
                <w:lang w:eastAsia="zh-CN"/>
              </w:rPr>
              <w:t xml:space="preserve"> in the </w:t>
            </w:r>
            <w:r>
              <w:rPr>
                <w:lang w:eastAsia="zh-CN"/>
              </w:rPr>
              <w:t>corresponding</w:t>
            </w:r>
            <w:r>
              <w:rPr>
                <w:rFonts w:hint="eastAsia"/>
                <w:lang w:eastAsia="zh-CN"/>
              </w:rPr>
              <w:t xml:space="preserve"> RRC state shall be missed</w:t>
            </w:r>
            <w:r>
              <w:rPr>
                <w:lang w:eastAsia="zh-CN"/>
              </w:rPr>
              <w:t>;</w:t>
            </w:r>
          </w:p>
          <w:p w14:paraId="3A95837B" w14:textId="77777777" w:rsidR="001F23A6" w:rsidRDefault="001F23A6" w:rsidP="001F23A6">
            <w:pPr>
              <w:pStyle w:val="CRCoverPage"/>
              <w:numPr>
                <w:ilvl w:val="0"/>
                <w:numId w:val="5"/>
              </w:numPr>
              <w:spacing w:after="0"/>
              <w:rPr>
                <w:lang w:eastAsia="zh-CN"/>
              </w:rPr>
            </w:pPr>
            <w:r>
              <w:rPr>
                <w:rFonts w:hint="eastAsia"/>
                <w:lang w:eastAsia="zh-CN"/>
              </w:rPr>
              <w:t>The wrong specification number for reference shall occur in TS 38.300.</w:t>
            </w:r>
          </w:p>
          <w:p w14:paraId="14E1E2AC" w14:textId="77777777" w:rsidR="001F23A6" w:rsidRDefault="001F23A6" w:rsidP="001F23A6">
            <w:pPr>
              <w:pStyle w:val="CRCoverPage"/>
              <w:numPr>
                <w:ilvl w:val="0"/>
                <w:numId w:val="5"/>
              </w:numPr>
              <w:spacing w:after="0"/>
              <w:jc w:val="both"/>
              <w:rPr>
                <w:lang w:eastAsia="zh-CN"/>
              </w:rPr>
            </w:pPr>
            <w:r>
              <w:rPr>
                <w:lang w:eastAsia="zh-CN"/>
              </w:rPr>
              <w:t xml:space="preserve"> Multiplexing functionality is not supported for NR MBS broadcast;</w:t>
            </w:r>
          </w:p>
          <w:p w14:paraId="38C1A3EC" w14:textId="77777777" w:rsidR="001F23A6" w:rsidRDefault="001F23A6" w:rsidP="001F23A6">
            <w:pPr>
              <w:pStyle w:val="CRCoverPage"/>
              <w:numPr>
                <w:ilvl w:val="0"/>
                <w:numId w:val="5"/>
              </w:numPr>
              <w:spacing w:after="0"/>
              <w:jc w:val="both"/>
              <w:rPr>
                <w:lang w:eastAsia="zh-CN"/>
              </w:rPr>
            </w:pPr>
            <w:r>
              <w:rPr>
                <w:rFonts w:hint="eastAsia"/>
                <w:lang w:eastAsia="zh-CN"/>
              </w:rPr>
              <w:t xml:space="preserve"> </w:t>
            </w:r>
            <w:r>
              <w:rPr>
                <w:lang w:eastAsia="zh-CN"/>
              </w:rPr>
              <w:t>The description of (temporarily) no data is not clear;</w:t>
            </w:r>
          </w:p>
          <w:p w14:paraId="1A6EA229" w14:textId="77777777" w:rsidR="001F23A6" w:rsidRDefault="001F23A6" w:rsidP="001F23A6">
            <w:pPr>
              <w:pStyle w:val="CRCoverPage"/>
              <w:numPr>
                <w:ilvl w:val="0"/>
                <w:numId w:val="5"/>
              </w:numPr>
              <w:spacing w:after="0"/>
              <w:jc w:val="both"/>
              <w:rPr>
                <w:lang w:eastAsia="zh-CN"/>
              </w:rPr>
            </w:pPr>
            <w:r>
              <w:rPr>
                <w:rFonts w:hint="eastAsia"/>
                <w:lang w:eastAsia="zh-CN"/>
              </w:rPr>
              <w:t xml:space="preserve"> </w:t>
            </w:r>
            <w:r>
              <w:rPr>
                <w:lang w:eastAsia="zh-CN"/>
              </w:rPr>
              <w:t>Misleading on the two use cases of group notification:</w:t>
            </w:r>
            <w:r>
              <w:t xml:space="preserve"> </w:t>
            </w:r>
            <w:r>
              <w:rPr>
                <w:lang w:eastAsia="zh-CN"/>
              </w:rPr>
              <w:t>when the session is activated and there is new multicast data for an active session;</w:t>
            </w:r>
          </w:p>
          <w:p w14:paraId="5C4BEB44" w14:textId="7BA8EBE5" w:rsidR="001E41F3" w:rsidRDefault="001F23A6" w:rsidP="001F23A6">
            <w:pPr>
              <w:pStyle w:val="CRCoverPage"/>
              <w:numPr>
                <w:ilvl w:val="0"/>
                <w:numId w:val="5"/>
              </w:numPr>
              <w:spacing w:after="0"/>
              <w:jc w:val="both"/>
              <w:rPr>
                <w:lang w:eastAsia="zh-CN"/>
              </w:rPr>
            </w:pPr>
            <w:r>
              <w:rPr>
                <w:lang w:eastAsia="zh-CN"/>
              </w:rPr>
              <w:t>Ambiguities and lack of clarity in the feature description of MBS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F732CB" w:rsidR="001E41F3" w:rsidRDefault="001F23A6">
            <w:pPr>
              <w:pStyle w:val="CRCoverPage"/>
              <w:spacing w:after="0"/>
              <w:ind w:left="100"/>
              <w:rPr>
                <w:noProof/>
              </w:rPr>
            </w:pPr>
            <w:r>
              <w:rPr>
                <w:lang w:eastAsia="zh-CN"/>
              </w:rPr>
              <w:t>2</w:t>
            </w:r>
            <w:r>
              <w:rPr>
                <w:rFonts w:hint="eastAsia"/>
                <w:lang w:eastAsia="zh-CN"/>
              </w:rPr>
              <w:t>,</w:t>
            </w:r>
            <w:r>
              <w:rPr>
                <w:lang w:eastAsia="zh-CN"/>
              </w:rPr>
              <w:t xml:space="preserve"> 3, 7.2, 8.1, 16.10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A5842E" w:rsidR="001E41F3" w:rsidRDefault="00367F6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CC9B52" w:rsidR="001E41F3" w:rsidRDefault="00367F6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6F84FD" w:rsidR="001E41F3" w:rsidRDefault="00367F6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DC2666F" w:rsidR="001E41F3" w:rsidRDefault="001F23A6" w:rsidP="00A4661C">
            <w:pPr>
              <w:pStyle w:val="CRCoverPage"/>
              <w:spacing w:after="0"/>
              <w:ind w:left="100"/>
              <w:rPr>
                <w:noProof/>
              </w:rPr>
            </w:pPr>
            <w:r>
              <w:t>This CR includes changes from the following CRs: R2-2207031, R2-2207222, R2-2207223, R2-2208086, R2-2208181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EBAB56" w14:textId="77777777" w:rsidR="008863B9" w:rsidRPr="00747E30" w:rsidRDefault="001F23A6">
            <w:pPr>
              <w:pStyle w:val="CRCoverPage"/>
              <w:spacing w:after="0"/>
              <w:ind w:left="100"/>
              <w:rPr>
                <w:b/>
                <w:bCs/>
                <w:noProof/>
              </w:rPr>
            </w:pPr>
            <w:r w:rsidRPr="00747E30">
              <w:rPr>
                <w:b/>
                <w:bCs/>
                <w:noProof/>
              </w:rPr>
              <w:t>Changes in Rev 3:</w:t>
            </w:r>
          </w:p>
          <w:p w14:paraId="50A57CCB" w14:textId="6F241D6F" w:rsidR="009C004B" w:rsidRDefault="009C004B" w:rsidP="009C004B">
            <w:pPr>
              <w:pStyle w:val="CRCoverPage"/>
              <w:spacing w:after="0"/>
              <w:rPr>
                <w:noProof/>
              </w:rPr>
            </w:pPr>
            <w:r>
              <w:rPr>
                <w:noProof/>
              </w:rPr>
              <w:t>This CR is a company CR revising the RAN2 agreed CR R2-2209145. It is an exact replica of of R2-2209145 with the exception of the following change in Rev 3:</w:t>
            </w:r>
          </w:p>
          <w:p w14:paraId="1CE42FF4" w14:textId="77777777" w:rsidR="001F23A6" w:rsidRDefault="001F23A6" w:rsidP="001F23A6">
            <w:pPr>
              <w:pStyle w:val="CRCoverPage"/>
              <w:numPr>
                <w:ilvl w:val="0"/>
                <w:numId w:val="7"/>
              </w:numPr>
              <w:spacing w:after="0"/>
              <w:rPr>
                <w:noProof/>
              </w:rPr>
            </w:pPr>
            <w:r>
              <w:rPr>
                <w:noProof/>
              </w:rPr>
              <w:t>In Clause 16.10.5.2, 2</w:t>
            </w:r>
            <w:r w:rsidRPr="001F23A6">
              <w:rPr>
                <w:noProof/>
                <w:vertAlign w:val="superscript"/>
              </w:rPr>
              <w:t>nd</w:t>
            </w:r>
            <w:r>
              <w:rPr>
                <w:noProof/>
              </w:rPr>
              <w:t xml:space="preserve"> para, 1</w:t>
            </w:r>
            <w:r w:rsidRPr="001F23A6">
              <w:rPr>
                <w:noProof/>
                <w:vertAlign w:val="superscript"/>
              </w:rPr>
              <w:t>st</w:t>
            </w:r>
            <w:r>
              <w:rPr>
                <w:noProof/>
              </w:rPr>
              <w:t xml:space="preserve"> sentence, reference to RRC_IDLE was removed.</w:t>
            </w:r>
          </w:p>
          <w:p w14:paraId="02BFCD84" w14:textId="46C66DD6" w:rsidR="00131258" w:rsidRDefault="00131258" w:rsidP="00131258">
            <w:pPr>
              <w:pStyle w:val="CRCoverPage"/>
              <w:spacing w:after="0"/>
              <w:rPr>
                <w:noProof/>
              </w:rPr>
            </w:pPr>
          </w:p>
          <w:p w14:paraId="45707C44" w14:textId="51A57D79" w:rsidR="00A30728" w:rsidRPr="007362F3" w:rsidRDefault="00A30728" w:rsidP="00131258">
            <w:pPr>
              <w:pStyle w:val="CRCoverPage"/>
              <w:spacing w:after="0"/>
              <w:rPr>
                <w:b/>
                <w:bCs/>
                <w:noProof/>
              </w:rPr>
            </w:pPr>
            <w:r w:rsidRPr="007362F3">
              <w:rPr>
                <w:b/>
                <w:bCs/>
                <w:noProof/>
              </w:rPr>
              <w:t xml:space="preserve"> Changes in Rev 4:</w:t>
            </w:r>
          </w:p>
          <w:p w14:paraId="54CB732E" w14:textId="42073EC8" w:rsidR="00A30728" w:rsidRDefault="00077320" w:rsidP="00131258">
            <w:pPr>
              <w:pStyle w:val="CRCoverPage"/>
              <w:spacing w:after="0"/>
              <w:rPr>
                <w:noProof/>
              </w:rPr>
            </w:pPr>
            <w:r>
              <w:rPr>
                <w:noProof/>
              </w:rPr>
              <w:t>Used the baseline text from 38.300 v17.1.0 for clause 16.10.5.2 to make the following changes</w:t>
            </w:r>
          </w:p>
          <w:p w14:paraId="47D9CB9A" w14:textId="77777777" w:rsidR="00077320" w:rsidRDefault="00A30728" w:rsidP="00A30728">
            <w:pPr>
              <w:pStyle w:val="CRCoverPage"/>
              <w:numPr>
                <w:ilvl w:val="0"/>
                <w:numId w:val="7"/>
              </w:numPr>
              <w:spacing w:after="0"/>
              <w:rPr>
                <w:noProof/>
              </w:rPr>
            </w:pPr>
            <w:r>
              <w:rPr>
                <w:noProof/>
              </w:rPr>
              <w:t xml:space="preserve">Removed changes on changes that Rev 3 introduced </w:t>
            </w:r>
          </w:p>
          <w:p w14:paraId="3C629253" w14:textId="7230274A" w:rsidR="00A30728" w:rsidRDefault="00077320" w:rsidP="00A30728">
            <w:pPr>
              <w:pStyle w:val="CRCoverPage"/>
              <w:numPr>
                <w:ilvl w:val="0"/>
                <w:numId w:val="7"/>
              </w:numPr>
              <w:spacing w:after="0"/>
              <w:rPr>
                <w:noProof/>
              </w:rPr>
            </w:pPr>
            <w:r>
              <w:rPr>
                <w:noProof/>
              </w:rPr>
              <w:t xml:space="preserve">Fixed </w:t>
            </w:r>
            <w:r w:rsidR="00A30728">
              <w:rPr>
                <w:noProof/>
              </w:rPr>
              <w:t>some editorial deletions that were done without revision marks in the agreed CR in R2-2209145</w:t>
            </w:r>
          </w:p>
          <w:p w14:paraId="63827C59" w14:textId="14533AB2" w:rsidR="00A30728" w:rsidRDefault="00A30728" w:rsidP="007362F3">
            <w:pPr>
              <w:pStyle w:val="CRCoverPage"/>
              <w:numPr>
                <w:ilvl w:val="0"/>
                <w:numId w:val="7"/>
              </w:numPr>
              <w:spacing w:after="0"/>
              <w:rPr>
                <w:noProof/>
              </w:rPr>
            </w:pPr>
            <w:r>
              <w:rPr>
                <w:noProof/>
              </w:rPr>
              <w:t xml:space="preserve">Added a missing underscore in RRC_IDLE </w:t>
            </w:r>
            <w:r w:rsidR="00077320">
              <w:rPr>
                <w:noProof/>
              </w:rPr>
              <w:t xml:space="preserve">in </w:t>
            </w:r>
            <w:r>
              <w:rPr>
                <w:noProof/>
              </w:rPr>
              <w:t>2</w:t>
            </w:r>
            <w:r w:rsidRPr="00A30728">
              <w:rPr>
                <w:noProof/>
                <w:vertAlign w:val="superscript"/>
              </w:rPr>
              <w:t>nd</w:t>
            </w:r>
            <w:r>
              <w:rPr>
                <w:noProof/>
              </w:rPr>
              <w:t xml:space="preserve"> para, 2</w:t>
            </w:r>
            <w:r w:rsidRPr="007362F3">
              <w:rPr>
                <w:noProof/>
                <w:vertAlign w:val="superscript"/>
              </w:rPr>
              <w:t>nd</w:t>
            </w:r>
            <w:r>
              <w:rPr>
                <w:noProof/>
              </w:rPr>
              <w:t xml:space="preserve"> sentence.</w:t>
            </w:r>
          </w:p>
          <w:p w14:paraId="6ACA4173" w14:textId="791055FD" w:rsidR="00131258" w:rsidRDefault="00131258" w:rsidP="007362F3">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563B9F4" w14:textId="77777777" w:rsidR="00936BEE" w:rsidRDefault="00936BEE">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jc w:val="center"/>
        <w:rPr>
          <w:rFonts w:eastAsia="Batang"/>
          <w:bCs/>
          <w:i/>
          <w:sz w:val="22"/>
          <w:lang w:eastAsia="ko-KR"/>
        </w:rPr>
      </w:pPr>
      <w:bookmarkStart w:id="3" w:name="_Toc46486961"/>
      <w:bookmarkStart w:id="4" w:name="_Toc46439363"/>
      <w:bookmarkStart w:id="5" w:name="_Toc52837847"/>
      <w:bookmarkStart w:id="6" w:name="_Toc53006487"/>
      <w:bookmarkStart w:id="7" w:name="_Toc52836839"/>
      <w:bookmarkStart w:id="8" w:name="_Toc46444200"/>
      <w:r>
        <w:rPr>
          <w:rFonts w:eastAsia="Batang"/>
          <w:bCs/>
          <w:i/>
          <w:sz w:val="22"/>
          <w:lang w:eastAsia="ko-KR"/>
        </w:rPr>
        <w:lastRenderedPageBreak/>
        <w:t>START OF CHANGES</w:t>
      </w:r>
    </w:p>
    <w:p w14:paraId="0DE1CC37" w14:textId="77777777" w:rsidR="00936BEE" w:rsidRDefault="00936BE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9" w:name="_Toc20387884"/>
      <w:bookmarkStart w:id="10" w:name="_Toc29375963"/>
      <w:bookmarkStart w:id="11" w:name="_Toc37231820"/>
      <w:bookmarkStart w:id="12" w:name="_Toc46501873"/>
      <w:bookmarkStart w:id="13" w:name="_Toc51971221"/>
      <w:bookmarkStart w:id="14" w:name="_Toc52551204"/>
      <w:bookmarkStart w:id="15" w:name="_Toc109153709"/>
      <w:bookmarkStart w:id="16" w:name="_Toc20387887"/>
      <w:bookmarkStart w:id="17" w:name="_Toc52551207"/>
      <w:bookmarkStart w:id="18" w:name="_Toc51971224"/>
      <w:bookmarkStart w:id="19" w:name="_Toc46501876"/>
      <w:bookmarkStart w:id="20" w:name="_Toc37231823"/>
      <w:bookmarkStart w:id="21" w:name="_Toc109153712"/>
      <w:bookmarkStart w:id="22" w:name="_Toc29375966"/>
      <w:bookmarkStart w:id="23" w:name="_Toc52551305"/>
      <w:bookmarkStart w:id="24" w:name="_Toc51971322"/>
      <w:bookmarkStart w:id="25" w:name="_Toc46501974"/>
      <w:bookmarkStart w:id="26" w:name="_Toc37231919"/>
      <w:bookmarkStart w:id="27" w:name="_Toc109153812"/>
      <w:bookmarkStart w:id="28" w:name="_Toc109154032"/>
      <w:bookmarkEnd w:id="3"/>
      <w:bookmarkEnd w:id="4"/>
      <w:bookmarkEnd w:id="5"/>
      <w:bookmarkEnd w:id="6"/>
      <w:bookmarkEnd w:id="7"/>
      <w:bookmarkEnd w:id="8"/>
      <w:r>
        <w:rPr>
          <w:rFonts w:ascii="Arial" w:hAnsi="Arial"/>
          <w:sz w:val="36"/>
          <w:lang w:eastAsia="ja-JP"/>
        </w:rPr>
        <w:t>2</w:t>
      </w:r>
      <w:r>
        <w:rPr>
          <w:rFonts w:ascii="Arial" w:hAnsi="Arial"/>
          <w:sz w:val="36"/>
          <w:lang w:eastAsia="ja-JP"/>
        </w:rPr>
        <w:tab/>
        <w:t>Refere</w:t>
      </w:r>
      <w:bookmarkEnd w:id="9"/>
      <w:bookmarkEnd w:id="10"/>
      <w:bookmarkEnd w:id="11"/>
      <w:bookmarkEnd w:id="12"/>
      <w:bookmarkEnd w:id="13"/>
      <w:r>
        <w:rPr>
          <w:rFonts w:ascii="Arial" w:hAnsi="Arial"/>
          <w:sz w:val="36"/>
          <w:lang w:eastAsia="ja-JP"/>
        </w:rPr>
        <w:t>nces</w:t>
      </w:r>
      <w:bookmarkEnd w:id="14"/>
      <w:bookmarkEnd w:id="15"/>
    </w:p>
    <w:p w14:paraId="2A641626" w14:textId="77777777" w:rsidR="00936BEE" w:rsidRDefault="00936BEE">
      <w:pPr>
        <w:overflowPunct w:val="0"/>
        <w:autoSpaceDE w:val="0"/>
        <w:autoSpaceDN w:val="0"/>
        <w:adjustRightInd w:val="0"/>
        <w:textAlignment w:val="baseline"/>
        <w:rPr>
          <w:lang w:eastAsia="ja-JP"/>
        </w:rPr>
      </w:pPr>
      <w:r>
        <w:rPr>
          <w:lang w:eastAsia="ja-JP"/>
        </w:rPr>
        <w:t>The following documents contain provisions which, through reference in this text, constitute provisions of the present document.</w:t>
      </w:r>
    </w:p>
    <w:p w14:paraId="5CB2842C"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References are either specific (identified by date of publication, edition number, version number, etc.) or non</w:t>
      </w:r>
      <w:r>
        <w:rPr>
          <w:lang w:eastAsia="ja-JP"/>
        </w:rPr>
        <w:noBreakHyphen/>
        <w:t>specific.</w:t>
      </w:r>
    </w:p>
    <w:p w14:paraId="47857A0E"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a specific reference, subsequent revisions do not apply.</w:t>
      </w:r>
    </w:p>
    <w:p w14:paraId="66A83E67"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a non-specific reference, the latest version applies. In the case of a reference to a 3GPP document (including a GSM document), a non-specific reference implicitly refers to the latest version of that document</w:t>
      </w:r>
      <w:r>
        <w:rPr>
          <w:i/>
          <w:lang w:eastAsia="ja-JP"/>
        </w:rPr>
        <w:t xml:space="preserve"> in the same Release as the present document</w:t>
      </w:r>
      <w:r>
        <w:rPr>
          <w:lang w:eastAsia="ja-JP"/>
        </w:rPr>
        <w:t>.</w:t>
      </w:r>
    </w:p>
    <w:p w14:paraId="5F6EF505"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w:t>
      </w:r>
      <w:r>
        <w:rPr>
          <w:lang w:eastAsia="ja-JP"/>
        </w:rPr>
        <w:tab/>
        <w:t>3GPP TR 21.905: "Vocabulary for 3GPP Specifications".</w:t>
      </w:r>
    </w:p>
    <w:p w14:paraId="3EBAA778"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w:t>
      </w:r>
      <w:r>
        <w:rPr>
          <w:lang w:eastAsia="ja-JP"/>
        </w:rPr>
        <w:tab/>
        <w:t>3GPP TS 36.300: "Evolved Universal Terrestrial Radio Access (E-UTRA) and Evolved Universal Terrestrial Radio Access Network (E-UTRAN); Overall description; Stage 2".</w:t>
      </w:r>
    </w:p>
    <w:p w14:paraId="19B77A97"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w:t>
      </w:r>
      <w:r>
        <w:rPr>
          <w:lang w:eastAsia="ja-JP"/>
        </w:rPr>
        <w:tab/>
        <w:t>3GPP TS 23.501: "System Architecture for the 5G System; Stage 2".</w:t>
      </w:r>
    </w:p>
    <w:p w14:paraId="2EE6BE16"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w:t>
      </w:r>
      <w:r>
        <w:rPr>
          <w:lang w:eastAsia="ja-JP"/>
        </w:rPr>
        <w:tab/>
        <w:t>3GPP TS 38.401: "NG-RAN; Architecture description".</w:t>
      </w:r>
    </w:p>
    <w:p w14:paraId="6517138D" w14:textId="77777777" w:rsidR="00936BEE" w:rsidRDefault="00936BEE">
      <w:pPr>
        <w:keepLines/>
        <w:overflowPunct w:val="0"/>
        <w:autoSpaceDE w:val="0"/>
        <w:autoSpaceDN w:val="0"/>
        <w:adjustRightInd w:val="0"/>
        <w:ind w:left="1702" w:hanging="1418"/>
        <w:textAlignment w:val="baseline"/>
        <w:rPr>
          <w:lang w:eastAsia="ja-JP"/>
        </w:rPr>
      </w:pPr>
      <w:r>
        <w:rPr>
          <w:lang w:eastAsia="ja-JP"/>
        </w:rPr>
        <w:t>[5]</w:t>
      </w:r>
      <w:r>
        <w:rPr>
          <w:lang w:eastAsia="ja-JP"/>
        </w:rPr>
        <w:tab/>
        <w:t>3GPP TS 33.501: "Security Architecture and Procedures for 5G System".</w:t>
      </w:r>
    </w:p>
    <w:p w14:paraId="415605F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[6]</w:t>
      </w:r>
      <w:r>
        <w:rPr>
          <w:lang w:eastAsia="ja-JP"/>
        </w:rPr>
        <w:tab/>
        <w:t>3GPP TS 38.321: "NR; Medium Access Control (MAC) protocol specification".</w:t>
      </w:r>
    </w:p>
    <w:p w14:paraId="1C2F338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[7]</w:t>
      </w:r>
      <w:r>
        <w:rPr>
          <w:lang w:eastAsia="ja-JP"/>
        </w:rPr>
        <w:tab/>
        <w:t>3GPP TS 38.322: "NR; Radio Link Control (RLC) protocol specification".</w:t>
      </w:r>
    </w:p>
    <w:p w14:paraId="59D8FD10" w14:textId="77777777" w:rsidR="00936BEE" w:rsidRDefault="00936BEE">
      <w:pPr>
        <w:keepLines/>
        <w:overflowPunct w:val="0"/>
        <w:autoSpaceDE w:val="0"/>
        <w:autoSpaceDN w:val="0"/>
        <w:adjustRightInd w:val="0"/>
        <w:ind w:left="1702" w:hanging="1418"/>
        <w:textAlignment w:val="baseline"/>
        <w:rPr>
          <w:lang w:eastAsia="ja-JP"/>
        </w:rPr>
      </w:pPr>
      <w:r>
        <w:rPr>
          <w:lang w:eastAsia="ja-JP"/>
        </w:rPr>
        <w:t>[8]</w:t>
      </w:r>
      <w:r>
        <w:rPr>
          <w:lang w:eastAsia="ja-JP"/>
        </w:rPr>
        <w:tab/>
        <w:t>3GPP TS 38.323: "NR; Packet Data Convergence Protocol (PDCP) specification".</w:t>
      </w:r>
    </w:p>
    <w:p w14:paraId="7471370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[9]</w:t>
      </w:r>
      <w:r>
        <w:rPr>
          <w:lang w:eastAsia="ja-JP"/>
        </w:rPr>
        <w:tab/>
        <w:t>3GPP TS 37.324: " E-UTRA and NR; Service Data Protocol (SDAP) specification".</w:t>
      </w:r>
    </w:p>
    <w:p w14:paraId="36594783"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[10]</w:t>
      </w:r>
      <w:r>
        <w:rPr>
          <w:lang w:eastAsia="ja-JP"/>
        </w:rPr>
        <w:tab/>
        <w:t>3GPP TS 38.304: "NR; User Equipment (UE) procedures in Idle mode and RRC Inactive state".</w:t>
      </w:r>
    </w:p>
    <w:p w14:paraId="1A192E28"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[11]</w:t>
      </w:r>
      <w:r>
        <w:rPr>
          <w:lang w:eastAsia="ja-JP"/>
        </w:rPr>
        <w:tab/>
        <w:t>3GPP TS 38.306: "NR; User Equipment (UE) radio access capabilities".</w:t>
      </w:r>
    </w:p>
    <w:p w14:paraId="530C658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[12]</w:t>
      </w:r>
      <w:r>
        <w:rPr>
          <w:lang w:eastAsia="ja-JP"/>
        </w:rPr>
        <w:tab/>
        <w:t>3GPP TS 38.331: "NR; Radio Resource Control (RRC); Protocol specification".</w:t>
      </w:r>
    </w:p>
    <w:p w14:paraId="1DA00AAB"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[13]</w:t>
      </w:r>
      <w:r>
        <w:rPr>
          <w:lang w:eastAsia="ja-JP"/>
        </w:rPr>
        <w:tab/>
        <w:t>3GPP TS 38.133: "NR; Requirements for support of radio resource management".</w:t>
      </w:r>
    </w:p>
    <w:p w14:paraId="1FC60A0E"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[14]</w:t>
      </w:r>
      <w:r>
        <w:rPr>
          <w:lang w:eastAsia="ja-JP"/>
        </w:rPr>
        <w:tab/>
        <w:t>3GPP TS 22.168: "Earthquake and Tsunami Warning System (ETWS) requirements; Stage 1".</w:t>
      </w:r>
    </w:p>
    <w:p w14:paraId="0B7C7CF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[15]</w:t>
      </w:r>
      <w:r>
        <w:rPr>
          <w:lang w:eastAsia="ja-JP"/>
        </w:rPr>
        <w:tab/>
        <w:t>3GPP TS 22.268: "Public Warning System (PWS) Requirements".</w:t>
      </w:r>
    </w:p>
    <w:p w14:paraId="41D24327"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[16]</w:t>
      </w:r>
      <w:r>
        <w:rPr>
          <w:lang w:eastAsia="ja-JP"/>
        </w:rPr>
        <w:tab/>
        <w:t>3GPP TS 38.410: "NG-RAN; NG general aspects and principles".</w:t>
      </w:r>
    </w:p>
    <w:p w14:paraId="3A6716F2"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[17]</w:t>
      </w:r>
      <w:r>
        <w:rPr>
          <w:lang w:eastAsia="ja-JP"/>
        </w:rPr>
        <w:tab/>
        <w:t>3GPP TS 38.420: "NG-RAN; Xn general aspects and principles".</w:t>
      </w:r>
    </w:p>
    <w:p w14:paraId="1FE80B5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[18]</w:t>
      </w:r>
      <w:r>
        <w:rPr>
          <w:lang w:eastAsia="ja-JP"/>
        </w:rPr>
        <w:tab/>
        <w:t>3GPP TS 38.101-1: "NR; User Equipment (UE) radio transmission and reception; Part 1: Range 1 Standalone".</w:t>
      </w:r>
    </w:p>
    <w:p w14:paraId="2408091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[19]</w:t>
      </w:r>
      <w:r>
        <w:rPr>
          <w:lang w:eastAsia="ja-JP"/>
        </w:rPr>
        <w:tab/>
        <w:t>3GPP TS 22.261: "Service requirements for next generation new services and markets".</w:t>
      </w:r>
    </w:p>
    <w:p w14:paraId="63523E5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[20]</w:t>
      </w:r>
      <w:r>
        <w:rPr>
          <w:lang w:eastAsia="ja-JP"/>
        </w:rPr>
        <w:tab/>
        <w:t>3GPP TS 38.202: "NR; Physical layer services provided by the physical layer"</w:t>
      </w:r>
    </w:p>
    <w:p w14:paraId="652EF1F6"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[21]</w:t>
      </w:r>
      <w:r>
        <w:rPr>
          <w:lang w:eastAsia="ja-JP"/>
        </w:rPr>
        <w:tab/>
        <w:t>3GPP TS 37.340: "NR; Multi-connectivity; Overall description; Stage-2".</w:t>
      </w:r>
    </w:p>
    <w:p w14:paraId="5505607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[22]</w:t>
      </w:r>
      <w:r>
        <w:rPr>
          <w:lang w:eastAsia="ja-JP"/>
        </w:rPr>
        <w:tab/>
        <w:t>3GPP TS 23.502: "Procedures for the 5G System; Stage 2".</w:t>
      </w:r>
    </w:p>
    <w:p w14:paraId="4A52262B"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[23]</w:t>
      </w:r>
      <w:r>
        <w:rPr>
          <w:lang w:eastAsia="ja-JP"/>
        </w:rPr>
        <w:tab/>
        <w:t>IETF RFC 4960 (2007-09): "Stream Control Transmission Protocol".</w:t>
      </w:r>
    </w:p>
    <w:p w14:paraId="4C8F2C4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[24]</w:t>
      </w:r>
      <w:r>
        <w:rPr>
          <w:lang w:eastAsia="ja-JP"/>
        </w:rPr>
        <w:tab/>
        <w:t>3GPP TS 26.114: "Technical Specification Group Services and System Aspects; IP Multimedia Subsystem (IMS); Multimedia Telephony; Media handling and interaction".</w:t>
      </w:r>
    </w:p>
    <w:p w14:paraId="2BA21514" w14:textId="77777777" w:rsidR="00936BEE" w:rsidRDefault="00936BEE">
      <w:pPr>
        <w:keepLines/>
        <w:overflowPunct w:val="0"/>
        <w:autoSpaceDE w:val="0"/>
        <w:autoSpaceDN w:val="0"/>
        <w:adjustRightInd w:val="0"/>
        <w:ind w:left="1702" w:hanging="1418"/>
        <w:textAlignment w:val="baseline"/>
        <w:rPr>
          <w:lang w:eastAsia="ja-JP"/>
        </w:rPr>
      </w:pPr>
      <w:r>
        <w:rPr>
          <w:lang w:eastAsia="ja-JP"/>
        </w:rPr>
        <w:lastRenderedPageBreak/>
        <w:t>[25]</w:t>
      </w:r>
      <w:r>
        <w:rPr>
          <w:lang w:eastAsia="ja-JP"/>
        </w:rPr>
        <w:tab/>
        <w:t>Void.</w:t>
      </w:r>
    </w:p>
    <w:p w14:paraId="040F7B15"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[26]</w:t>
      </w:r>
      <w:r>
        <w:rPr>
          <w:lang w:eastAsia="ja-JP"/>
        </w:rPr>
        <w:tab/>
        <w:t>3GPP TS 38.413: "NG-RAN; NG Application Protocol (NGAP)".</w:t>
      </w:r>
    </w:p>
    <w:p w14:paraId="60F18DC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[27]</w:t>
      </w:r>
      <w:r>
        <w:rPr>
          <w:lang w:eastAsia="ja-JP"/>
        </w:rPr>
        <w:tab/>
        <w:t>IETF RFC 3168 (09/2001): "The Addition of Explicit Congestion Notification (ECN) to IP".</w:t>
      </w:r>
    </w:p>
    <w:p w14:paraId="2DD9BBA7"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[28]</w:t>
      </w:r>
      <w:r>
        <w:rPr>
          <w:lang w:eastAsia="ja-JP"/>
        </w:rPr>
        <w:tab/>
        <w:t>3GPP TS 24.501: "NR; Non-Access-Stratum (NAS) protocol for 5G System (5GS)".</w:t>
      </w:r>
    </w:p>
    <w:p w14:paraId="1500C8C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[29]</w:t>
      </w:r>
      <w:r>
        <w:rPr>
          <w:lang w:eastAsia="ja-JP"/>
        </w:rPr>
        <w:tab/>
        <w:t>3GPP TS 36.331: "Evolved Universal Terrestrial Radio Access (E-UTRA); Radio Resource Control (RRC); Protocol specification".</w:t>
      </w:r>
    </w:p>
    <w:p w14:paraId="5A22CB89"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[30]</w:t>
      </w:r>
      <w:r>
        <w:rPr>
          <w:lang w:eastAsia="ja-JP"/>
        </w:rPr>
        <w:tab/>
        <w:t>3GPP TS 38.415: "NG-RAN; PDU Session User Plane Protocol".</w:t>
      </w:r>
    </w:p>
    <w:p w14:paraId="03E739C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[31]</w:t>
      </w:r>
      <w:r>
        <w:rPr>
          <w:lang w:eastAsia="ja-JP"/>
        </w:rPr>
        <w:tab/>
        <w:t>3GPP TS 38.340: "NR; Backhaul Adaptation Protocol (BAP) specification".</w:t>
      </w:r>
    </w:p>
    <w:p w14:paraId="58A0A6E4"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[32]</w:t>
      </w:r>
      <w:r>
        <w:rPr>
          <w:lang w:eastAsia="ja-JP"/>
        </w:rPr>
        <w:tab/>
        <w:t>3GPP TS 38.470: "NG-RAN; F1 application protocol (F1AP) ".</w:t>
      </w:r>
    </w:p>
    <w:p w14:paraId="262F4E9F"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[33]</w:t>
      </w:r>
      <w:r>
        <w:rPr>
          <w:lang w:eastAsia="ja-JP"/>
        </w:rPr>
        <w:tab/>
        <w:t>3GPP TS 38.425: "NG-RAN; NR user plane protocol".</w:t>
      </w:r>
    </w:p>
    <w:p w14:paraId="7FE802C6"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[34]</w:t>
      </w:r>
      <w:r>
        <w:rPr>
          <w:lang w:eastAsia="ja-JP"/>
        </w:rPr>
        <w:tab/>
        <w:t>3GPP TS 23.216: "Single Radio Voice Call Continuity (SRVCC); Stage 2".</w:t>
      </w:r>
    </w:p>
    <w:p w14:paraId="02BF5E0B"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[35]</w:t>
      </w:r>
      <w:r>
        <w:rPr>
          <w:lang w:eastAsia="ja-JP"/>
        </w:rPr>
        <w:tab/>
        <w:t>3GPP TS 38.101-2: "User Equipment (UE) radio transmission and reception;</w:t>
      </w:r>
      <w:r>
        <w:rPr>
          <w:rFonts w:eastAsia="Yu Mincho"/>
          <w:lang w:eastAsia="ja-JP"/>
        </w:rPr>
        <w:t xml:space="preserve"> </w:t>
      </w:r>
      <w:r>
        <w:rPr>
          <w:lang w:eastAsia="ja-JP"/>
        </w:rPr>
        <w:t>Part 2: Range 2 Standalone".</w:t>
      </w:r>
    </w:p>
    <w:p w14:paraId="02878612"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[36]</w:t>
      </w:r>
      <w:r>
        <w:rPr>
          <w:lang w:eastAsia="ja-JP"/>
        </w:rPr>
        <w:tab/>
        <w:t>3GPP TS 38.101-3: "User Equipment (UE) radio transmission and reception; Part 3: Range 1 and Range 2 Interworking operation with other radios".</w:t>
      </w:r>
    </w:p>
    <w:p w14:paraId="242F0B41"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[37]</w:t>
      </w:r>
      <w:r>
        <w:rPr>
          <w:lang w:eastAsia="ja-JP"/>
        </w:rPr>
        <w:tab/>
        <w:t>3GPP TS 37.213: "Physical layer procedures for shared spectrum channel access".</w:t>
      </w:r>
    </w:p>
    <w:p w14:paraId="3BCF7541"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[38]</w:t>
      </w:r>
      <w:r>
        <w:rPr>
          <w:lang w:eastAsia="ja-JP"/>
        </w:rPr>
        <w:tab/>
        <w:t>3GPP TS 38.213: "NR; Physical layer procedures for control".</w:t>
      </w:r>
    </w:p>
    <w:p w14:paraId="20D21D1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[39]</w:t>
      </w:r>
      <w:r>
        <w:rPr>
          <w:lang w:eastAsia="ja-JP"/>
        </w:rPr>
        <w:tab/>
        <w:t>3GPP TS 22.104 "Service requirements for cyber-physical control applications in vertical domains".</w:t>
      </w:r>
    </w:p>
    <w:p w14:paraId="37B323C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[40]</w:t>
      </w:r>
      <w:r>
        <w:rPr>
          <w:lang w:eastAsia="ja-JP"/>
        </w:rPr>
        <w:tab/>
        <w:t>3GPP TS 23.287: "Architecture enhancements for 5G System (5GS) to support Vehicle-to-Everything (V2X) services".</w:t>
      </w:r>
    </w:p>
    <w:p w14:paraId="6E71092C"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[41]</w:t>
      </w:r>
      <w:r>
        <w:rPr>
          <w:lang w:eastAsia="ja-JP"/>
        </w:rPr>
        <w:tab/>
        <w:t>3GPP TS 23.285: "Technical Specification Group Services and System Aspects; Architecture enhancements for V2X services".</w:t>
      </w:r>
    </w:p>
    <w:p w14:paraId="0179C271"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[42]</w:t>
      </w:r>
      <w:r>
        <w:rPr>
          <w:lang w:eastAsia="ja-JP"/>
        </w:rPr>
        <w:tab/>
        <w:t>3GPP TS 38.305: "NG Radio Access Network (NG-RAN); Stage 2 functional specification of User Equipment (UE) positioning in NG-RAN".</w:t>
      </w:r>
    </w:p>
    <w:p w14:paraId="37251A6E"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[43]</w:t>
      </w:r>
      <w:r>
        <w:rPr>
          <w:lang w:eastAsia="ja-JP"/>
        </w:rPr>
        <w:tab/>
        <w:t>3GPP TS 37.355: "LTE Positioning Protocol (LPP)".</w:t>
      </w:r>
    </w:p>
    <w:p w14:paraId="2573BC57"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[44]</w:t>
      </w:r>
      <w:r>
        <w:rPr>
          <w:rFonts w:eastAsia="Batang"/>
          <w:lang w:eastAsia="sv-SE"/>
        </w:rPr>
        <w:tab/>
        <w:t>3GPP TS 29.002: "Mobile Application Part (MAP) specification".</w:t>
      </w:r>
    </w:p>
    <w:p w14:paraId="640D1465"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[45]</w:t>
      </w:r>
      <w:r>
        <w:rPr>
          <w:lang w:eastAsia="ja-JP"/>
        </w:rPr>
        <w:tab/>
        <w:t>3GPP TS 23.247: "Architectural enhancements for 5G multicast-broadcast services; Stage 2".</w:t>
      </w:r>
    </w:p>
    <w:p w14:paraId="64D448C5"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[46]</w:t>
      </w:r>
      <w:r>
        <w:rPr>
          <w:rFonts w:eastAsia="Batang"/>
          <w:lang w:eastAsia="sv-SE"/>
        </w:rPr>
        <w:tab/>
        <w:t>3GPP TS 2</w:t>
      </w:r>
      <w:ins w:id="29" w:author="CMCC-119" w:date="2022-08-24T15:18:00Z">
        <w:r>
          <w:rPr>
            <w:rFonts w:eastAsia="Batang"/>
            <w:lang w:eastAsia="sv-SE"/>
          </w:rPr>
          <w:t>6</w:t>
        </w:r>
      </w:ins>
      <w:del w:id="30" w:author="CMCC-119" w:date="2022-08-24T15:18:00Z">
        <w:r>
          <w:rPr>
            <w:rFonts w:eastAsia="Batang"/>
            <w:lang w:eastAsia="sv-SE"/>
          </w:rPr>
          <w:delText>3</w:delText>
        </w:r>
      </w:del>
      <w:r>
        <w:rPr>
          <w:rFonts w:eastAsia="Batang"/>
          <w:lang w:eastAsia="sv-SE"/>
        </w:rPr>
        <w:t>.346 "Multimedia Broadcast/Multicast Service (MBMS); Protocols and codecs".</w:t>
      </w:r>
    </w:p>
    <w:p w14:paraId="3EF8A4DA"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[47]</w:t>
      </w:r>
      <w:r>
        <w:rPr>
          <w:lang w:eastAsia="ja-JP"/>
        </w:rPr>
        <w:tab/>
        <w:t>3GPP TS 23.122: "Non-Access-Stratum (NAS) functions related to Mobile Station (MS) in idle mode".</w:t>
      </w:r>
    </w:p>
    <w:p w14:paraId="63D91FA0" w14:textId="77777777" w:rsidR="00936BEE" w:rsidRDefault="00936BEE">
      <w:pPr>
        <w:keepLines/>
        <w:overflowPunct w:val="0"/>
        <w:autoSpaceDE w:val="0"/>
        <w:autoSpaceDN w:val="0"/>
        <w:adjustRightInd w:val="0"/>
        <w:ind w:left="1702" w:hanging="1418"/>
        <w:textAlignment w:val="baseline"/>
        <w:rPr>
          <w:lang w:eastAsia="ja-JP"/>
        </w:rPr>
      </w:pPr>
      <w:r>
        <w:rPr>
          <w:lang w:eastAsia="ja-JP"/>
        </w:rPr>
        <w:t>[48]</w:t>
      </w:r>
      <w:r>
        <w:rPr>
          <w:lang w:eastAsia="ja-JP"/>
        </w:rPr>
        <w:tab/>
        <w:t>3GPP TS 23.304: "Proximity based Services (ProSe) in the 5G System (5GS)".</w:t>
      </w:r>
    </w:p>
    <w:p w14:paraId="1B9F3490" w14:textId="77777777" w:rsidR="00936BEE" w:rsidRDefault="00936BEE">
      <w:pPr>
        <w:keepLines/>
        <w:overflowPunct w:val="0"/>
        <w:autoSpaceDE w:val="0"/>
        <w:autoSpaceDN w:val="0"/>
        <w:adjustRightInd w:val="0"/>
        <w:ind w:left="1702" w:hanging="1418"/>
        <w:textAlignment w:val="baseline"/>
        <w:rPr>
          <w:lang w:eastAsia="fr-FR"/>
        </w:rPr>
      </w:pPr>
      <w:r>
        <w:rPr>
          <w:lang w:eastAsia="fr-FR"/>
        </w:rPr>
        <w:t>[49]</w:t>
      </w:r>
      <w:r>
        <w:rPr>
          <w:lang w:eastAsia="fr-FR"/>
        </w:rPr>
        <w:tab/>
        <w:t>3GPP TS 28.541: "5G Network Resource Model (NRM)".</w:t>
      </w:r>
    </w:p>
    <w:p w14:paraId="45B04052"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[50]</w:t>
      </w:r>
      <w:r>
        <w:rPr>
          <w:rFonts w:eastAsia="Batang"/>
          <w:lang w:eastAsia="sv-SE"/>
        </w:rPr>
        <w:tab/>
        <w:t>3GPP TS 38.423: "NG-RAN; Xn Application Protocol (XnAP)".</w:t>
      </w:r>
    </w:p>
    <w:p w14:paraId="15A0529F" w14:textId="77777777" w:rsidR="00936BEE" w:rsidRDefault="00936BEE">
      <w:pPr>
        <w:keepLines/>
        <w:overflowPunct w:val="0"/>
        <w:autoSpaceDE w:val="0"/>
        <w:autoSpaceDN w:val="0"/>
        <w:adjustRightInd w:val="0"/>
        <w:ind w:left="1702" w:hanging="1418"/>
        <w:textAlignment w:val="baseline"/>
        <w:rPr>
          <w:rFonts w:eastAsia="Batang"/>
          <w:lang w:eastAsia="sv-SE"/>
        </w:rPr>
      </w:pPr>
      <w:r>
        <w:rPr>
          <w:rFonts w:eastAsia="Batang"/>
          <w:lang w:eastAsia="sv-SE"/>
        </w:rPr>
        <w:t>[51]</w:t>
      </w:r>
      <w:r>
        <w:rPr>
          <w:rFonts w:eastAsia="Batang"/>
          <w:lang w:eastAsia="sv-SE"/>
        </w:rPr>
        <w:tab/>
        <w:t>NIMA TR 8350.2, Third Edition, Amendment 1, 3 January 2000: "DEPARTMENT OF DEFENSE WORLD GEODETIC SYSTEM 1984", https://gis-lab.info/docs/nima-tr8350.2-wgs84fin.pdf.</w:t>
      </w:r>
    </w:p>
    <w:p w14:paraId="428E6684" w14:textId="77777777" w:rsidR="00936BEE" w:rsidRDefault="00936BEE">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lang w:eastAsia="ja-JP"/>
        </w:rPr>
      </w:pPr>
      <w:bookmarkStart w:id="31" w:name="_Toc109153710"/>
      <w:r>
        <w:rPr>
          <w:rFonts w:ascii="Arial" w:hAnsi="Arial"/>
          <w:sz w:val="36"/>
          <w:lang w:eastAsia="ja-JP"/>
        </w:rPr>
        <w:lastRenderedPageBreak/>
        <w:t>3</w:t>
      </w:r>
      <w:r>
        <w:rPr>
          <w:rFonts w:ascii="Arial" w:hAnsi="Arial"/>
          <w:sz w:val="36"/>
          <w:lang w:eastAsia="ja-JP"/>
        </w:rPr>
        <w:tab/>
        <w:t>Abbreviations and Definitions</w:t>
      </w:r>
      <w:bookmarkEnd w:id="31"/>
    </w:p>
    <w:p w14:paraId="6BFFBE1A" w14:textId="77777777" w:rsidR="00936BEE" w:rsidRDefault="00936BE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bookmarkStart w:id="32" w:name="_Toc46501875"/>
      <w:bookmarkStart w:id="33" w:name="_Toc52551206"/>
      <w:bookmarkStart w:id="34" w:name="_Toc37231822"/>
      <w:bookmarkStart w:id="35" w:name="_Toc29375965"/>
      <w:bookmarkStart w:id="36" w:name="_Toc109153711"/>
      <w:bookmarkStart w:id="37" w:name="_Toc20387886"/>
      <w:bookmarkStart w:id="38" w:name="_Toc51971223"/>
      <w:r>
        <w:rPr>
          <w:rFonts w:ascii="Arial" w:hAnsi="Arial"/>
          <w:sz w:val="32"/>
          <w:lang w:eastAsia="ja-JP"/>
        </w:rPr>
        <w:t>3.1</w:t>
      </w:r>
      <w:r>
        <w:rPr>
          <w:rFonts w:ascii="Arial" w:hAnsi="Arial"/>
          <w:sz w:val="32"/>
          <w:lang w:eastAsia="ja-JP"/>
        </w:rPr>
        <w:tab/>
        <w:t>Abbreviations</w:t>
      </w:r>
      <w:bookmarkEnd w:id="32"/>
      <w:bookmarkEnd w:id="33"/>
      <w:bookmarkEnd w:id="34"/>
      <w:bookmarkEnd w:id="35"/>
      <w:bookmarkEnd w:id="36"/>
      <w:bookmarkEnd w:id="37"/>
      <w:bookmarkEnd w:id="38"/>
    </w:p>
    <w:p w14:paraId="4D2CD7B7" w14:textId="77777777" w:rsidR="00936BEE" w:rsidRDefault="00936BEE">
      <w:pPr>
        <w:keepNext/>
        <w:overflowPunct w:val="0"/>
        <w:autoSpaceDE w:val="0"/>
        <w:autoSpaceDN w:val="0"/>
        <w:adjustRightInd w:val="0"/>
        <w:textAlignment w:val="baseline"/>
        <w:rPr>
          <w:lang w:eastAsia="ja-JP"/>
        </w:rPr>
      </w:pPr>
      <w:r>
        <w:rPr>
          <w:lang w:eastAsia="ja-JP"/>
        </w:rPr>
        <w:t>For the purposes of the present document, the abbreviations given in TR 21.905 [1], in TS 36.300 [2] and the following apply. An abbreviation defined in the present document takes precedence over the definition of the same abbreviation, if any, in TR 21.905 [1] and TS 36.300 [2].</w:t>
      </w:r>
    </w:p>
    <w:p w14:paraId="4C5C737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5GC</w:t>
      </w:r>
      <w:r>
        <w:rPr>
          <w:lang w:eastAsia="ja-JP"/>
        </w:rPr>
        <w:tab/>
        <w:t>5G Core Network</w:t>
      </w:r>
    </w:p>
    <w:p w14:paraId="11C5F92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5GS</w:t>
      </w:r>
      <w:r>
        <w:rPr>
          <w:lang w:eastAsia="ja-JP"/>
        </w:rPr>
        <w:tab/>
        <w:t>5G System</w:t>
      </w:r>
    </w:p>
    <w:p w14:paraId="72F499C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5QI</w:t>
      </w:r>
      <w:r>
        <w:rPr>
          <w:lang w:eastAsia="ja-JP"/>
        </w:rPr>
        <w:tab/>
        <w:t>5G QoS Identifier</w:t>
      </w:r>
    </w:p>
    <w:p w14:paraId="2CBD034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A-CSI</w:t>
      </w:r>
      <w:r>
        <w:rPr>
          <w:lang w:eastAsia="ja-JP"/>
        </w:rPr>
        <w:tab/>
        <w:t>Aperiodic CSI</w:t>
      </w:r>
    </w:p>
    <w:p w14:paraId="6A33581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AGC</w:t>
      </w:r>
      <w:r>
        <w:rPr>
          <w:lang w:eastAsia="ja-JP"/>
        </w:rPr>
        <w:tab/>
        <w:t>Automatic Gain Control</w:t>
      </w:r>
    </w:p>
    <w:p w14:paraId="4EC7450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AKA</w:t>
      </w:r>
      <w:r>
        <w:rPr>
          <w:lang w:eastAsia="ja-JP"/>
        </w:rPr>
        <w:tab/>
        <w:t>Authentication and Key Agreement</w:t>
      </w:r>
    </w:p>
    <w:p w14:paraId="4DAFA26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AMBR</w:t>
      </w:r>
      <w:r>
        <w:rPr>
          <w:lang w:eastAsia="ja-JP"/>
        </w:rPr>
        <w:tab/>
        <w:t>Aggregate Maximum Bit Rate</w:t>
      </w:r>
    </w:p>
    <w:p w14:paraId="65F68EE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AMC</w:t>
      </w:r>
      <w:r>
        <w:rPr>
          <w:lang w:eastAsia="ja-JP"/>
        </w:rPr>
        <w:tab/>
        <w:t>Adaptive Modulation and Coding</w:t>
      </w:r>
    </w:p>
    <w:p w14:paraId="3ED612C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AMF</w:t>
      </w:r>
      <w:r>
        <w:rPr>
          <w:lang w:eastAsia="ja-JP"/>
        </w:rPr>
        <w:tab/>
        <w:t>Access and Mobility Management Function</w:t>
      </w:r>
    </w:p>
    <w:p w14:paraId="359C5A9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ARP</w:t>
      </w:r>
      <w:r>
        <w:rPr>
          <w:lang w:eastAsia="ja-JP"/>
        </w:rPr>
        <w:tab/>
        <w:t>Allocation and Retention Priority</w:t>
      </w:r>
    </w:p>
    <w:p w14:paraId="4A4BAF4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BA</w:t>
      </w:r>
      <w:r>
        <w:rPr>
          <w:lang w:eastAsia="ja-JP"/>
        </w:rPr>
        <w:tab/>
        <w:t>Bandwidth Adaptation</w:t>
      </w:r>
    </w:p>
    <w:p w14:paraId="548F92D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BCCH</w:t>
      </w:r>
      <w:r>
        <w:rPr>
          <w:lang w:eastAsia="ja-JP"/>
        </w:rPr>
        <w:tab/>
        <w:t>Broadcast Control Channel</w:t>
      </w:r>
    </w:p>
    <w:p w14:paraId="2300A1A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BCH</w:t>
      </w:r>
      <w:r>
        <w:rPr>
          <w:lang w:eastAsia="ja-JP"/>
        </w:rPr>
        <w:tab/>
        <w:t>Broadcast Channel</w:t>
      </w:r>
    </w:p>
    <w:p w14:paraId="6A46B7A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BFD</w:t>
      </w:r>
      <w:r>
        <w:rPr>
          <w:lang w:eastAsia="ja-JP"/>
        </w:rPr>
        <w:tab/>
        <w:t>Beam Failure Detection</w:t>
      </w:r>
    </w:p>
    <w:p w14:paraId="36001A5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BH</w:t>
      </w:r>
      <w:r>
        <w:rPr>
          <w:lang w:eastAsia="ja-JP"/>
        </w:rPr>
        <w:tab/>
        <w:t>Backhaul</w:t>
      </w:r>
    </w:p>
    <w:p w14:paraId="3CFE8C6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BL</w:t>
      </w:r>
      <w:r>
        <w:rPr>
          <w:lang w:eastAsia="ja-JP"/>
        </w:rPr>
        <w:tab/>
        <w:t>Bandwidth reduced Low complexity</w:t>
      </w:r>
    </w:p>
    <w:p w14:paraId="0C5D831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BPSK</w:t>
      </w:r>
      <w:r>
        <w:rPr>
          <w:lang w:eastAsia="ja-JP"/>
        </w:rPr>
        <w:tab/>
        <w:t>Binary Phase Shift Keying</w:t>
      </w:r>
    </w:p>
    <w:p w14:paraId="7A7A04B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C-RNTI</w:t>
      </w:r>
      <w:r>
        <w:rPr>
          <w:lang w:eastAsia="ja-JP"/>
        </w:rPr>
        <w:tab/>
        <w:t>Cell RNTI</w:t>
      </w:r>
    </w:p>
    <w:p w14:paraId="361466C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CAG</w:t>
      </w:r>
      <w:r>
        <w:rPr>
          <w:lang w:eastAsia="ja-JP"/>
        </w:rPr>
        <w:tab/>
        <w:t>Closed Access Group</w:t>
      </w:r>
    </w:p>
    <w:p w14:paraId="47B8C3D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CAPC</w:t>
      </w:r>
      <w:r>
        <w:rPr>
          <w:lang w:eastAsia="ja-JP"/>
        </w:rPr>
        <w:tab/>
        <w:t>Channel Access Priority Class</w:t>
      </w:r>
    </w:p>
    <w:p w14:paraId="163D717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CBRA</w:t>
      </w:r>
      <w:r>
        <w:rPr>
          <w:lang w:eastAsia="ja-JP"/>
        </w:rPr>
        <w:tab/>
        <w:t>Contention Based Random Access</w:t>
      </w:r>
    </w:p>
    <w:p w14:paraId="4E358BD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CCE</w:t>
      </w:r>
      <w:r>
        <w:rPr>
          <w:lang w:eastAsia="ja-JP"/>
        </w:rPr>
        <w:tab/>
        <w:t>Control Channel Element</w:t>
      </w:r>
    </w:p>
    <w:p w14:paraId="77435D45" w14:textId="77777777" w:rsidR="00936BEE" w:rsidRDefault="00936BEE">
      <w:pPr>
        <w:keepLines/>
        <w:overflowPunct w:val="0"/>
        <w:autoSpaceDE w:val="0"/>
        <w:autoSpaceDN w:val="0"/>
        <w:adjustRightInd w:val="0"/>
        <w:spacing w:after="0"/>
        <w:ind w:left="1702" w:hanging="1418"/>
        <w:textAlignment w:val="baseline"/>
        <w:rPr>
          <w:ins w:id="39" w:author="CMCC-119" w:date="2022-08-25T16:09:00Z"/>
          <w:lang w:eastAsia="ja-JP"/>
        </w:rPr>
      </w:pPr>
      <w:r>
        <w:rPr>
          <w:lang w:eastAsia="ja-JP"/>
        </w:rPr>
        <w:t>CD-SSB</w:t>
      </w:r>
      <w:r>
        <w:rPr>
          <w:lang w:eastAsia="ja-JP"/>
        </w:rPr>
        <w:tab/>
        <w:t>Cell Defining SSB</w:t>
      </w:r>
    </w:p>
    <w:p w14:paraId="6E5E24E9" w14:textId="77777777" w:rsidR="00936BEE" w:rsidRPr="003D2B10" w:rsidRDefault="00936BEE">
      <w:pPr>
        <w:keepLines/>
        <w:overflowPunct w:val="0"/>
        <w:autoSpaceDE w:val="0"/>
        <w:autoSpaceDN w:val="0"/>
        <w:adjustRightInd w:val="0"/>
        <w:spacing w:after="0"/>
        <w:ind w:left="1702" w:hanging="1418"/>
        <w:textAlignment w:val="baseline"/>
        <w:rPr>
          <w:lang w:eastAsia="zh-CN"/>
        </w:rPr>
      </w:pPr>
      <w:ins w:id="40" w:author="CMCC-119" w:date="2022-08-25T16:10:00Z">
        <w:r>
          <w:rPr>
            <w:rFonts w:hint="eastAsia"/>
            <w:lang w:eastAsia="zh-CN"/>
          </w:rPr>
          <w:t>C</w:t>
        </w:r>
        <w:r>
          <w:rPr>
            <w:lang w:eastAsia="zh-CN"/>
          </w:rPr>
          <w:t>FR                     Common Frequency Resource</w:t>
        </w:r>
      </w:ins>
    </w:p>
    <w:p w14:paraId="2CBB00C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CFRA</w:t>
      </w:r>
      <w:r>
        <w:rPr>
          <w:lang w:eastAsia="ja-JP"/>
        </w:rPr>
        <w:tab/>
        <w:t>Contention Free Random Access</w:t>
      </w:r>
    </w:p>
    <w:p w14:paraId="1D1A593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CG</w:t>
      </w:r>
      <w:r>
        <w:rPr>
          <w:lang w:eastAsia="ja-JP"/>
        </w:rPr>
        <w:tab/>
        <w:t>Configured Grant</w:t>
      </w:r>
    </w:p>
    <w:p w14:paraId="16DD7B4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CHO</w:t>
      </w:r>
      <w:r>
        <w:rPr>
          <w:lang w:eastAsia="ja-JP"/>
        </w:rPr>
        <w:tab/>
        <w:t>Conditional Handover</w:t>
      </w:r>
    </w:p>
    <w:p w14:paraId="49CF4D0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CIoT</w:t>
      </w:r>
      <w:r>
        <w:rPr>
          <w:lang w:eastAsia="ja-JP"/>
        </w:rPr>
        <w:tab/>
        <w:t>Cellular Internet of Things</w:t>
      </w:r>
    </w:p>
    <w:p w14:paraId="30C9DCA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CLI</w:t>
      </w:r>
      <w:r>
        <w:rPr>
          <w:lang w:eastAsia="ja-JP"/>
        </w:rPr>
        <w:tab/>
        <w:t>Cross Link interference</w:t>
      </w:r>
    </w:p>
    <w:p w14:paraId="4B22E2D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CMAS</w:t>
      </w:r>
      <w:r>
        <w:rPr>
          <w:lang w:eastAsia="ja-JP"/>
        </w:rPr>
        <w:tab/>
        <w:t>Commercial Mobile Alert Service</w:t>
      </w:r>
    </w:p>
    <w:p w14:paraId="1465025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CORESET</w:t>
      </w:r>
      <w:r>
        <w:rPr>
          <w:lang w:eastAsia="ja-JP"/>
        </w:rPr>
        <w:tab/>
        <w:t>Control Resource Set</w:t>
      </w:r>
    </w:p>
    <w:p w14:paraId="02185C5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CP</w:t>
      </w:r>
      <w:r>
        <w:rPr>
          <w:lang w:eastAsia="ja-JP"/>
        </w:rPr>
        <w:tab/>
        <w:t>Cyclic Prefix</w:t>
      </w:r>
    </w:p>
    <w:p w14:paraId="7B9C268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CPA</w:t>
      </w:r>
      <w:r>
        <w:rPr>
          <w:lang w:eastAsia="ja-JP"/>
        </w:rPr>
        <w:tab/>
        <w:t>Conditional PSCell Addition</w:t>
      </w:r>
    </w:p>
    <w:p w14:paraId="308046C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CPC</w:t>
      </w:r>
      <w:r>
        <w:rPr>
          <w:lang w:eastAsia="ja-JP"/>
        </w:rPr>
        <w:tab/>
        <w:t>Conditional PSCell Change</w:t>
      </w:r>
    </w:p>
    <w:p w14:paraId="4428BA7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DAG</w:t>
      </w:r>
      <w:r>
        <w:rPr>
          <w:lang w:eastAsia="ja-JP"/>
        </w:rPr>
        <w:tab/>
        <w:t>Directed Acyclic Graph</w:t>
      </w:r>
    </w:p>
    <w:p w14:paraId="6986C74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DAPS</w:t>
      </w:r>
      <w:r>
        <w:rPr>
          <w:lang w:eastAsia="ja-JP"/>
        </w:rPr>
        <w:tab/>
        <w:t>Dual Active Protocol Stack</w:t>
      </w:r>
    </w:p>
    <w:p w14:paraId="7297599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DFT</w:t>
      </w:r>
      <w:r>
        <w:rPr>
          <w:lang w:eastAsia="ja-JP"/>
        </w:rPr>
        <w:tab/>
        <w:t>Discrete Fourier Transform</w:t>
      </w:r>
    </w:p>
    <w:p w14:paraId="3354C02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DCI</w:t>
      </w:r>
      <w:r>
        <w:rPr>
          <w:lang w:eastAsia="ja-JP"/>
        </w:rPr>
        <w:tab/>
        <w:t>Downlink Control Information</w:t>
      </w:r>
    </w:p>
    <w:p w14:paraId="555DAC1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DCP</w:t>
      </w:r>
      <w:r>
        <w:rPr>
          <w:lang w:eastAsia="ja-JP"/>
        </w:rPr>
        <w:tab/>
        <w:t>DCI with CRC scrambled by PS-RNTI</w:t>
      </w:r>
    </w:p>
    <w:p w14:paraId="05A06A4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DL-AoD</w:t>
      </w:r>
      <w:r>
        <w:rPr>
          <w:lang w:eastAsia="ja-JP"/>
        </w:rPr>
        <w:tab/>
        <w:t>Downlink Angle-of-Departure</w:t>
      </w:r>
    </w:p>
    <w:p w14:paraId="7619801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DL-SCH</w:t>
      </w:r>
      <w:r>
        <w:rPr>
          <w:lang w:eastAsia="ja-JP"/>
        </w:rPr>
        <w:tab/>
        <w:t>Downlink Shared Channel</w:t>
      </w:r>
    </w:p>
    <w:p w14:paraId="4B5457A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DL-TDOA</w:t>
      </w:r>
      <w:r>
        <w:rPr>
          <w:lang w:eastAsia="ja-JP"/>
        </w:rPr>
        <w:tab/>
        <w:t>Downlink Time Difference Of Arrival</w:t>
      </w:r>
    </w:p>
    <w:p w14:paraId="7DB2DB2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DMRS</w:t>
      </w:r>
      <w:r>
        <w:rPr>
          <w:lang w:eastAsia="ja-JP"/>
        </w:rPr>
        <w:tab/>
        <w:t>Demodulation Reference Signal</w:t>
      </w:r>
    </w:p>
    <w:p w14:paraId="518E90A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DRX</w:t>
      </w:r>
      <w:r>
        <w:rPr>
          <w:lang w:eastAsia="ja-JP"/>
        </w:rPr>
        <w:tab/>
        <w:t>Discontinuous Reception</w:t>
      </w:r>
    </w:p>
    <w:p w14:paraId="6550521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E-CID</w:t>
      </w:r>
      <w:r>
        <w:rPr>
          <w:lang w:eastAsia="ja-JP"/>
        </w:rPr>
        <w:tab/>
        <w:t>Enhanced Cell-ID (positioning method)</w:t>
      </w:r>
    </w:p>
    <w:p w14:paraId="556982F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EHC</w:t>
      </w:r>
      <w:r>
        <w:rPr>
          <w:lang w:eastAsia="ja-JP"/>
        </w:rPr>
        <w:tab/>
        <w:t>Ethernet Header Compression</w:t>
      </w:r>
    </w:p>
    <w:p w14:paraId="4BD1EBF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ETWS</w:t>
      </w:r>
      <w:r>
        <w:rPr>
          <w:lang w:eastAsia="ja-JP"/>
        </w:rPr>
        <w:tab/>
        <w:t>Earthquake and Tsunami Warning System</w:t>
      </w:r>
    </w:p>
    <w:p w14:paraId="4F5618F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FS</w:t>
      </w:r>
      <w:r>
        <w:rPr>
          <w:lang w:eastAsia="ja-JP"/>
        </w:rPr>
        <w:tab/>
        <w:t>Feature Set</w:t>
      </w:r>
    </w:p>
    <w:p w14:paraId="35091C2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FSA ID</w:t>
      </w:r>
      <w:r>
        <w:rPr>
          <w:lang w:eastAsia="ja-JP"/>
        </w:rPr>
        <w:tab/>
        <w:t>Frequency Selection Area Identity</w:t>
      </w:r>
    </w:p>
    <w:p w14:paraId="39896B7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G-CS-RNTI</w:t>
      </w:r>
      <w:r>
        <w:rPr>
          <w:lang w:eastAsia="ja-JP"/>
        </w:rPr>
        <w:tab/>
        <w:t>Group Configured Scheduling RNTI</w:t>
      </w:r>
    </w:p>
    <w:p w14:paraId="67EBAA2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G-RNTI</w:t>
      </w:r>
      <w:r>
        <w:rPr>
          <w:lang w:eastAsia="ja-JP"/>
        </w:rPr>
        <w:tab/>
        <w:t>Group RNTI</w:t>
      </w:r>
    </w:p>
    <w:p w14:paraId="56EAE39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GFBR</w:t>
      </w:r>
      <w:r>
        <w:rPr>
          <w:lang w:eastAsia="ja-JP"/>
        </w:rPr>
        <w:tab/>
        <w:t>Guaranteed Flow Bit Rate</w:t>
      </w:r>
    </w:p>
    <w:p w14:paraId="0C2B1B9D" w14:textId="77777777" w:rsidR="00936BEE" w:rsidRDefault="00936BEE">
      <w:pPr>
        <w:keepLines/>
        <w:overflowPunct w:val="0"/>
        <w:autoSpaceDE w:val="0"/>
        <w:autoSpaceDN w:val="0"/>
        <w:adjustRightInd w:val="0"/>
        <w:spacing w:after="0"/>
        <w:ind w:left="1702" w:hanging="1418"/>
        <w:textAlignment w:val="baseline"/>
        <w:rPr>
          <w:rFonts w:eastAsia="PMingLiU"/>
          <w:lang w:eastAsia="ja-JP"/>
        </w:rPr>
      </w:pPr>
      <w:r>
        <w:rPr>
          <w:rFonts w:eastAsia="PMingLiU"/>
          <w:lang w:eastAsia="ja-JP"/>
        </w:rPr>
        <w:lastRenderedPageBreak/>
        <w:t>GIN</w:t>
      </w:r>
      <w:r>
        <w:rPr>
          <w:rFonts w:eastAsia="PMingLiU"/>
          <w:lang w:eastAsia="ja-JP"/>
        </w:rPr>
        <w:tab/>
        <w:t>Group ID for Network selection</w:t>
      </w:r>
    </w:p>
    <w:p w14:paraId="6CCF092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GSO</w:t>
      </w:r>
      <w:r>
        <w:rPr>
          <w:lang w:eastAsia="ja-JP"/>
        </w:rPr>
        <w:tab/>
        <w:t>Geosynchronous Orbit</w:t>
      </w:r>
    </w:p>
    <w:p w14:paraId="5D9E58E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H-SFN</w:t>
      </w:r>
      <w:r>
        <w:rPr>
          <w:lang w:eastAsia="ja-JP"/>
        </w:rPr>
        <w:tab/>
        <w:t>Hyper System Frame Number</w:t>
      </w:r>
    </w:p>
    <w:p w14:paraId="1EC5AA5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HAPS</w:t>
      </w:r>
      <w:r>
        <w:rPr>
          <w:lang w:eastAsia="ja-JP"/>
        </w:rPr>
        <w:tab/>
        <w:t>High Altitude Platform Station</w:t>
      </w:r>
    </w:p>
    <w:p w14:paraId="2025120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HRNN</w:t>
      </w:r>
      <w:r>
        <w:rPr>
          <w:lang w:eastAsia="ja-JP"/>
        </w:rPr>
        <w:tab/>
        <w:t>Human-Readable Network Name</w:t>
      </w:r>
    </w:p>
    <w:p w14:paraId="4930FCB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IAB</w:t>
      </w:r>
      <w:r>
        <w:rPr>
          <w:lang w:eastAsia="ja-JP"/>
        </w:rPr>
        <w:tab/>
        <w:t>Integrated Access and Backhaul</w:t>
      </w:r>
    </w:p>
    <w:p w14:paraId="775AF8F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IFRI</w:t>
      </w:r>
      <w:r>
        <w:rPr>
          <w:lang w:eastAsia="ja-JP"/>
        </w:rPr>
        <w:tab/>
        <w:t>Intra Frequency Reselection Indication</w:t>
      </w:r>
    </w:p>
    <w:p w14:paraId="780D7CA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I-RNTI</w:t>
      </w:r>
      <w:r>
        <w:rPr>
          <w:lang w:eastAsia="ja-JP"/>
        </w:rPr>
        <w:tab/>
        <w:t>Inactive RNTI</w:t>
      </w:r>
    </w:p>
    <w:p w14:paraId="3873448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INT-RNTI</w:t>
      </w:r>
      <w:r>
        <w:rPr>
          <w:lang w:eastAsia="ja-JP"/>
        </w:rPr>
        <w:tab/>
        <w:t>Interruption RNTI</w:t>
      </w:r>
    </w:p>
    <w:p w14:paraId="39186AE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KPAS</w:t>
      </w:r>
      <w:r>
        <w:rPr>
          <w:lang w:eastAsia="ja-JP"/>
        </w:rPr>
        <w:tab/>
        <w:t>Korean Public Alarm System</w:t>
      </w:r>
    </w:p>
    <w:p w14:paraId="78CAB9F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L2</w:t>
      </w:r>
      <w:r>
        <w:rPr>
          <w:lang w:eastAsia="ja-JP"/>
        </w:rPr>
        <w:tab/>
        <w:t>Layer-2</w:t>
      </w:r>
    </w:p>
    <w:p w14:paraId="144C6D6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L3</w:t>
      </w:r>
      <w:r>
        <w:rPr>
          <w:lang w:eastAsia="ja-JP"/>
        </w:rPr>
        <w:tab/>
        <w:t>Layer-3</w:t>
      </w:r>
    </w:p>
    <w:p w14:paraId="530ED9D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LDPC</w:t>
      </w:r>
      <w:r>
        <w:rPr>
          <w:lang w:eastAsia="ja-JP"/>
        </w:rPr>
        <w:tab/>
        <w:t>Low Density Parity Check</w:t>
      </w:r>
    </w:p>
    <w:p w14:paraId="7BC7245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LEO</w:t>
      </w:r>
      <w:r>
        <w:rPr>
          <w:lang w:eastAsia="ja-JP"/>
        </w:rPr>
        <w:tab/>
        <w:t>Low Earth Orbit</w:t>
      </w:r>
    </w:p>
    <w:p w14:paraId="21CA9373" w14:textId="77777777" w:rsidR="00936BEE" w:rsidRDefault="00936BEE">
      <w:pPr>
        <w:keepLines/>
        <w:overflowPunct w:val="0"/>
        <w:autoSpaceDE w:val="0"/>
        <w:autoSpaceDN w:val="0"/>
        <w:adjustRightInd w:val="0"/>
        <w:spacing w:after="0"/>
        <w:ind w:left="1702" w:hanging="1418"/>
        <w:textAlignment w:val="baseline"/>
        <w:rPr>
          <w:rFonts w:eastAsia="SimSun"/>
          <w:lang w:eastAsia="zh-CN"/>
        </w:rPr>
      </w:pPr>
      <w:r>
        <w:rPr>
          <w:rFonts w:eastAsia="SimSun"/>
          <w:bCs/>
          <w:lang w:eastAsia="ja-JP"/>
        </w:rPr>
        <w:t>MBS</w:t>
      </w:r>
      <w:r>
        <w:rPr>
          <w:rFonts w:eastAsia="SimSun"/>
          <w:bCs/>
          <w:lang w:eastAsia="ja-JP"/>
        </w:rPr>
        <w:tab/>
      </w:r>
      <w:r>
        <w:rPr>
          <w:rFonts w:eastAsia="SimSun"/>
          <w:lang w:eastAsia="ja-JP"/>
        </w:rPr>
        <w:t>Multicast</w:t>
      </w:r>
      <w:r>
        <w:rPr>
          <w:rFonts w:eastAsia="SimSun"/>
          <w:lang w:eastAsia="zh-CN"/>
        </w:rPr>
        <w:t>/</w:t>
      </w:r>
      <w:r>
        <w:rPr>
          <w:rFonts w:eastAsia="SimSun"/>
          <w:lang w:eastAsia="ja-JP"/>
        </w:rPr>
        <w:t>Broadcast Services</w:t>
      </w:r>
    </w:p>
    <w:p w14:paraId="738754E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MCE</w:t>
      </w:r>
      <w:r>
        <w:rPr>
          <w:lang w:eastAsia="ja-JP"/>
        </w:rPr>
        <w:tab/>
        <w:t>Measurement Collection Entity</w:t>
      </w:r>
    </w:p>
    <w:p w14:paraId="29D10F9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MCCH</w:t>
      </w:r>
      <w:r>
        <w:rPr>
          <w:lang w:eastAsia="ja-JP"/>
        </w:rPr>
        <w:tab/>
        <w:t>M</w:t>
      </w:r>
      <w:r>
        <w:rPr>
          <w:rFonts w:eastAsia="Yu Mincho"/>
          <w:lang w:eastAsia="zh-CN"/>
        </w:rPr>
        <w:t>BS</w:t>
      </w:r>
      <w:r>
        <w:rPr>
          <w:lang w:eastAsia="ja-JP"/>
        </w:rPr>
        <w:t xml:space="preserve"> Control Channel</w:t>
      </w:r>
    </w:p>
    <w:p w14:paraId="5450D0E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MDBV</w:t>
      </w:r>
      <w:r>
        <w:rPr>
          <w:lang w:eastAsia="ja-JP"/>
        </w:rPr>
        <w:tab/>
        <w:t>Maximum Data Burst Volume</w:t>
      </w:r>
    </w:p>
    <w:p w14:paraId="3B6A0F3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MEO</w:t>
      </w:r>
      <w:r>
        <w:rPr>
          <w:lang w:eastAsia="ja-JP"/>
        </w:rPr>
        <w:tab/>
        <w:t>Medium Earth Orbit</w:t>
      </w:r>
    </w:p>
    <w:p w14:paraId="6ED6BC1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MIB</w:t>
      </w:r>
      <w:r>
        <w:rPr>
          <w:lang w:eastAsia="ja-JP"/>
        </w:rPr>
        <w:tab/>
        <w:t>Master Information Block</w:t>
      </w:r>
    </w:p>
    <w:p w14:paraId="3EFBD6DD" w14:textId="77777777" w:rsidR="00936BEE" w:rsidRDefault="00936BEE">
      <w:pPr>
        <w:keepLines/>
        <w:overflowPunct w:val="0"/>
        <w:autoSpaceDE w:val="0"/>
        <w:autoSpaceDN w:val="0"/>
        <w:adjustRightInd w:val="0"/>
        <w:spacing w:after="0"/>
        <w:ind w:left="1702" w:hanging="1418"/>
        <w:textAlignment w:val="baseline"/>
        <w:rPr>
          <w:lang w:eastAsia="zh-CN"/>
        </w:rPr>
      </w:pPr>
      <w:r>
        <w:rPr>
          <w:lang w:eastAsia="ja-JP"/>
        </w:rPr>
        <w:t>MICO</w:t>
      </w:r>
      <w:r>
        <w:rPr>
          <w:lang w:eastAsia="ja-JP"/>
        </w:rPr>
        <w:tab/>
      </w:r>
      <w:r>
        <w:rPr>
          <w:lang w:eastAsia="zh-CN"/>
        </w:rPr>
        <w:t>Mobile Initiated Connection Only</w:t>
      </w:r>
    </w:p>
    <w:p w14:paraId="5E6EC1D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MFBR</w:t>
      </w:r>
      <w:r>
        <w:rPr>
          <w:lang w:eastAsia="ja-JP"/>
        </w:rPr>
        <w:tab/>
        <w:t>Maximum Flow Bit Rate</w:t>
      </w:r>
    </w:p>
    <w:p w14:paraId="5A0E271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MMTEL</w:t>
      </w:r>
      <w:r>
        <w:rPr>
          <w:lang w:eastAsia="ja-JP"/>
        </w:rPr>
        <w:tab/>
        <w:t>Multimedia telephony</w:t>
      </w:r>
    </w:p>
    <w:p w14:paraId="6BFFB2F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MNO</w:t>
      </w:r>
      <w:r>
        <w:rPr>
          <w:lang w:eastAsia="ja-JP"/>
        </w:rPr>
        <w:tab/>
        <w:t>Mobile Network Operator</w:t>
      </w:r>
    </w:p>
    <w:p w14:paraId="4B80A9D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MPE</w:t>
      </w:r>
      <w:r>
        <w:rPr>
          <w:lang w:eastAsia="ja-JP"/>
        </w:rPr>
        <w:tab/>
        <w:t>Maximum Permissible Exposure</w:t>
      </w:r>
    </w:p>
    <w:p w14:paraId="22011C63" w14:textId="77777777" w:rsidR="00936BEE" w:rsidRDefault="00936BEE">
      <w:pPr>
        <w:keepLines/>
        <w:overflowPunct w:val="0"/>
        <w:autoSpaceDE w:val="0"/>
        <w:autoSpaceDN w:val="0"/>
        <w:adjustRightInd w:val="0"/>
        <w:spacing w:after="0"/>
        <w:ind w:left="1702" w:hanging="1418"/>
        <w:textAlignment w:val="baseline"/>
        <w:rPr>
          <w:lang w:eastAsia="ja-JP"/>
        </w:rPr>
      </w:pPr>
      <w:r>
        <w:rPr>
          <w:rFonts w:eastAsia="Yu Mincho"/>
          <w:lang w:eastAsia="zh-CN"/>
        </w:rPr>
        <w:t>MRB</w:t>
      </w:r>
      <w:r>
        <w:rPr>
          <w:rFonts w:eastAsia="Yu Mincho"/>
          <w:lang w:eastAsia="zh-CN"/>
        </w:rPr>
        <w:tab/>
        <w:t>MBS Radio Bearer</w:t>
      </w:r>
    </w:p>
    <w:p w14:paraId="1FAAD60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MT</w:t>
      </w:r>
      <w:r>
        <w:rPr>
          <w:lang w:eastAsia="ja-JP"/>
        </w:rPr>
        <w:tab/>
        <w:t>Mobile Termination</w:t>
      </w:r>
    </w:p>
    <w:p w14:paraId="77E1E97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MTCH</w:t>
      </w:r>
      <w:r>
        <w:rPr>
          <w:lang w:eastAsia="ja-JP"/>
        </w:rPr>
        <w:tab/>
      </w:r>
      <w:r>
        <w:rPr>
          <w:rFonts w:eastAsia="Yu Mincho"/>
          <w:lang w:eastAsia="zh-CN"/>
        </w:rPr>
        <w:t>MBS</w:t>
      </w:r>
      <w:r>
        <w:rPr>
          <w:lang w:eastAsia="ja-JP"/>
        </w:rPr>
        <w:t xml:space="preserve"> Traffic Channel</w:t>
      </w:r>
    </w:p>
    <w:p w14:paraId="30C65E0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MTSI</w:t>
      </w:r>
      <w:r>
        <w:rPr>
          <w:lang w:eastAsia="ja-JP"/>
        </w:rPr>
        <w:tab/>
        <w:t>Multimedia Telephony Service for IMS</w:t>
      </w:r>
    </w:p>
    <w:p w14:paraId="4512570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MU-MIMO</w:t>
      </w:r>
      <w:r>
        <w:rPr>
          <w:lang w:eastAsia="ja-JP"/>
        </w:rPr>
        <w:tab/>
        <w:t>Multi User MIMO</w:t>
      </w:r>
    </w:p>
    <w:p w14:paraId="6BA0DC7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Multi-RTT</w:t>
      </w:r>
      <w:r>
        <w:rPr>
          <w:lang w:eastAsia="ja-JP"/>
        </w:rPr>
        <w:tab/>
        <w:t>Multi-Round Trip Time</w:t>
      </w:r>
    </w:p>
    <w:p w14:paraId="15369AE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MUSIM</w:t>
      </w:r>
      <w:r>
        <w:rPr>
          <w:lang w:eastAsia="ja-JP"/>
        </w:rPr>
        <w:tab/>
        <w:t>Multi-Universal Subscriber Identity Module</w:t>
      </w:r>
    </w:p>
    <w:p w14:paraId="6AE2138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NB-IoT</w:t>
      </w:r>
      <w:r>
        <w:rPr>
          <w:lang w:eastAsia="ja-JP"/>
        </w:rPr>
        <w:tab/>
        <w:t>Narrow Band Internet of Things</w:t>
      </w:r>
    </w:p>
    <w:p w14:paraId="7E14A41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NCD-SSB</w:t>
      </w:r>
      <w:r>
        <w:rPr>
          <w:lang w:eastAsia="ja-JP"/>
        </w:rPr>
        <w:tab/>
        <w:t>Non Cell Defining SSB</w:t>
      </w:r>
    </w:p>
    <w:p w14:paraId="78E81C6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NCGI</w:t>
      </w:r>
      <w:r>
        <w:rPr>
          <w:lang w:eastAsia="ja-JP"/>
        </w:rPr>
        <w:tab/>
        <w:t>NR Cell Global Identifier</w:t>
      </w:r>
    </w:p>
    <w:p w14:paraId="7B97C7E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NCR</w:t>
      </w:r>
      <w:r>
        <w:rPr>
          <w:lang w:eastAsia="ja-JP"/>
        </w:rPr>
        <w:tab/>
        <w:t>Neighbour Cell Relation</w:t>
      </w:r>
    </w:p>
    <w:p w14:paraId="08DDEE2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NCRT</w:t>
      </w:r>
      <w:r>
        <w:rPr>
          <w:lang w:eastAsia="ja-JP"/>
        </w:rPr>
        <w:tab/>
        <w:t>Neighbour Cell Relation Table</w:t>
      </w:r>
    </w:p>
    <w:p w14:paraId="4506D97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NGAP</w:t>
      </w:r>
      <w:r>
        <w:rPr>
          <w:lang w:eastAsia="ja-JP"/>
        </w:rPr>
        <w:tab/>
        <w:t>NG Application Protocol</w:t>
      </w:r>
    </w:p>
    <w:p w14:paraId="32D0742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NGSO</w:t>
      </w:r>
      <w:r>
        <w:rPr>
          <w:lang w:eastAsia="ja-JP"/>
        </w:rPr>
        <w:tab/>
        <w:t>Non-Geosynchronous Orbit</w:t>
      </w:r>
    </w:p>
    <w:p w14:paraId="0204ED8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NID</w:t>
      </w:r>
      <w:r>
        <w:rPr>
          <w:lang w:eastAsia="ja-JP"/>
        </w:rPr>
        <w:tab/>
        <w:t>Network Identifier</w:t>
      </w:r>
    </w:p>
    <w:p w14:paraId="121973C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NPN</w:t>
      </w:r>
      <w:r>
        <w:rPr>
          <w:lang w:eastAsia="ja-JP"/>
        </w:rPr>
        <w:tab/>
        <w:t>Non-Public Network</w:t>
      </w:r>
    </w:p>
    <w:p w14:paraId="757BF01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NR</w:t>
      </w:r>
      <w:r>
        <w:rPr>
          <w:lang w:eastAsia="ja-JP"/>
        </w:rPr>
        <w:tab/>
        <w:t>NR Radio Access</w:t>
      </w:r>
    </w:p>
    <w:p w14:paraId="2EB7705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NSAG</w:t>
      </w:r>
      <w:r>
        <w:rPr>
          <w:lang w:eastAsia="ja-JP"/>
        </w:rPr>
        <w:tab/>
        <w:t>Network Slice AS Group</w:t>
      </w:r>
    </w:p>
    <w:p w14:paraId="4E5C769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NTN</w:t>
      </w:r>
      <w:r>
        <w:rPr>
          <w:lang w:eastAsia="ja-JP"/>
        </w:rPr>
        <w:tab/>
        <w:t>Non-Terrestrial Network</w:t>
      </w:r>
    </w:p>
    <w:p w14:paraId="4C3D79C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P-MPR</w:t>
      </w:r>
      <w:r>
        <w:rPr>
          <w:lang w:eastAsia="ja-JP"/>
        </w:rPr>
        <w:tab/>
        <w:t>Power Management Maximum Power Reduction</w:t>
      </w:r>
    </w:p>
    <w:p w14:paraId="6D75D71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P-RNTI</w:t>
      </w:r>
      <w:r>
        <w:rPr>
          <w:lang w:eastAsia="ja-JP"/>
        </w:rPr>
        <w:tab/>
        <w:t>Paging RNTI</w:t>
      </w:r>
    </w:p>
    <w:p w14:paraId="5CC909E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PCH</w:t>
      </w:r>
      <w:r>
        <w:rPr>
          <w:lang w:eastAsia="ja-JP"/>
        </w:rPr>
        <w:tab/>
        <w:t>Paging Channel</w:t>
      </w:r>
    </w:p>
    <w:p w14:paraId="278DFC0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PCI</w:t>
      </w:r>
      <w:r>
        <w:rPr>
          <w:lang w:eastAsia="ja-JP"/>
        </w:rPr>
        <w:tab/>
        <w:t>Physical Cell Identifier</w:t>
      </w:r>
    </w:p>
    <w:p w14:paraId="0D09430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PDC</w:t>
      </w:r>
      <w:r>
        <w:rPr>
          <w:lang w:eastAsia="ja-JP"/>
        </w:rPr>
        <w:tab/>
        <w:t>Propagation Delay Compensation</w:t>
      </w:r>
    </w:p>
    <w:p w14:paraId="375C16E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PDCCH</w:t>
      </w:r>
      <w:r>
        <w:rPr>
          <w:lang w:eastAsia="ja-JP"/>
        </w:rPr>
        <w:tab/>
        <w:t>Physical Downlink Control Channel</w:t>
      </w:r>
    </w:p>
    <w:p w14:paraId="62E7E68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PDSCH</w:t>
      </w:r>
      <w:r>
        <w:rPr>
          <w:lang w:eastAsia="ja-JP"/>
        </w:rPr>
        <w:tab/>
        <w:t>Physical Downlink Shared Channel</w:t>
      </w:r>
    </w:p>
    <w:p w14:paraId="7583828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PEI</w:t>
      </w:r>
      <w:r>
        <w:rPr>
          <w:lang w:eastAsia="ja-JP"/>
        </w:rPr>
        <w:tab/>
        <w:t>Paging Early Indication</w:t>
      </w:r>
    </w:p>
    <w:p w14:paraId="5132C1A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PH</w:t>
      </w:r>
      <w:r>
        <w:rPr>
          <w:lang w:eastAsia="ja-JP"/>
        </w:rPr>
        <w:tab/>
        <w:t>Paging Hyperframe</w:t>
      </w:r>
    </w:p>
    <w:p w14:paraId="233B99B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PLMN</w:t>
      </w:r>
      <w:r>
        <w:rPr>
          <w:lang w:eastAsia="ja-JP"/>
        </w:rPr>
        <w:tab/>
        <w:t>Public Land Mobile Network</w:t>
      </w:r>
    </w:p>
    <w:p w14:paraId="4084622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PNI-NPN</w:t>
      </w:r>
      <w:r>
        <w:rPr>
          <w:lang w:eastAsia="ja-JP"/>
        </w:rPr>
        <w:tab/>
        <w:t>Public Network Integrated NPN</w:t>
      </w:r>
    </w:p>
    <w:p w14:paraId="31B69B9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PO</w:t>
      </w:r>
      <w:r>
        <w:rPr>
          <w:lang w:eastAsia="ja-JP"/>
        </w:rPr>
        <w:tab/>
        <w:t>Paging Occasion</w:t>
      </w:r>
    </w:p>
    <w:p w14:paraId="457B710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PRACH</w:t>
      </w:r>
      <w:r>
        <w:rPr>
          <w:lang w:eastAsia="ja-JP"/>
        </w:rPr>
        <w:tab/>
        <w:t>Physical Random Access Channel</w:t>
      </w:r>
    </w:p>
    <w:p w14:paraId="2BACFC5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PRB</w:t>
      </w:r>
      <w:r>
        <w:rPr>
          <w:lang w:eastAsia="ja-JP"/>
        </w:rPr>
        <w:tab/>
        <w:t>Physical Resource Block</w:t>
      </w:r>
    </w:p>
    <w:p w14:paraId="2658FEF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PRG</w:t>
      </w:r>
      <w:r>
        <w:rPr>
          <w:lang w:eastAsia="ja-JP"/>
        </w:rPr>
        <w:tab/>
        <w:t>Precoding Resource block Group</w:t>
      </w:r>
    </w:p>
    <w:p w14:paraId="3F3A9C3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PRS</w:t>
      </w:r>
      <w:r>
        <w:rPr>
          <w:lang w:eastAsia="ja-JP"/>
        </w:rPr>
        <w:tab/>
        <w:t>Positioning Reference Signal</w:t>
      </w:r>
    </w:p>
    <w:p w14:paraId="4687597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PS-RNTI</w:t>
      </w:r>
      <w:r>
        <w:rPr>
          <w:lang w:eastAsia="ja-JP"/>
        </w:rPr>
        <w:tab/>
        <w:t>Power Saving RNTI</w:t>
      </w:r>
    </w:p>
    <w:p w14:paraId="5181387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PSS</w:t>
      </w:r>
      <w:r>
        <w:rPr>
          <w:lang w:eastAsia="ja-JP"/>
        </w:rPr>
        <w:tab/>
        <w:t>Primary Synchronisation Signal</w:t>
      </w:r>
    </w:p>
    <w:p w14:paraId="656063E7" w14:textId="77777777" w:rsidR="00936BEE" w:rsidRDefault="00936BEE">
      <w:pPr>
        <w:keepLines/>
        <w:overflowPunct w:val="0"/>
        <w:autoSpaceDE w:val="0"/>
        <w:autoSpaceDN w:val="0"/>
        <w:adjustRightInd w:val="0"/>
        <w:spacing w:after="0"/>
        <w:ind w:left="1702" w:hanging="1418"/>
        <w:textAlignment w:val="baseline"/>
        <w:rPr>
          <w:rFonts w:eastAsia="SimSun"/>
          <w:lang w:eastAsia="zh-CN"/>
        </w:rPr>
      </w:pPr>
      <w:r>
        <w:rPr>
          <w:lang w:eastAsia="ko-KR"/>
        </w:rPr>
        <w:lastRenderedPageBreak/>
        <w:t>PTM</w:t>
      </w:r>
      <w:r>
        <w:rPr>
          <w:rFonts w:eastAsia="SimSun"/>
          <w:lang w:eastAsia="zh-CN"/>
        </w:rPr>
        <w:tab/>
        <w:t>P</w:t>
      </w:r>
      <w:r>
        <w:rPr>
          <w:lang w:eastAsia="ko-KR"/>
        </w:rPr>
        <w:t>oint to Multipoint</w:t>
      </w:r>
    </w:p>
    <w:p w14:paraId="3DE58EFA" w14:textId="77777777" w:rsidR="00936BEE" w:rsidRDefault="00936BEE">
      <w:pPr>
        <w:keepLines/>
        <w:overflowPunct w:val="0"/>
        <w:autoSpaceDE w:val="0"/>
        <w:autoSpaceDN w:val="0"/>
        <w:adjustRightInd w:val="0"/>
        <w:spacing w:after="0"/>
        <w:ind w:left="1702" w:hanging="1418"/>
        <w:textAlignment w:val="baseline"/>
        <w:rPr>
          <w:lang w:eastAsia="ja-JP"/>
        </w:rPr>
      </w:pPr>
      <w:r>
        <w:rPr>
          <w:rFonts w:eastAsia="SimSun"/>
          <w:lang w:eastAsia="zh-CN"/>
        </w:rPr>
        <w:t>PTP</w:t>
      </w:r>
      <w:r>
        <w:rPr>
          <w:rFonts w:eastAsia="SimSun"/>
          <w:lang w:eastAsia="zh-CN"/>
        </w:rPr>
        <w:tab/>
        <w:t>P</w:t>
      </w:r>
      <w:r>
        <w:rPr>
          <w:lang w:eastAsia="ko-KR"/>
        </w:rPr>
        <w:t>oint to Point</w:t>
      </w:r>
    </w:p>
    <w:p w14:paraId="2AAAE28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PTW</w:t>
      </w:r>
      <w:r>
        <w:rPr>
          <w:lang w:eastAsia="ja-JP"/>
        </w:rPr>
        <w:tab/>
        <w:t>Paging Time Window</w:t>
      </w:r>
    </w:p>
    <w:p w14:paraId="78C19A2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PUCCH</w:t>
      </w:r>
      <w:r>
        <w:rPr>
          <w:lang w:eastAsia="ja-JP"/>
        </w:rPr>
        <w:tab/>
        <w:t>Physical Uplink Control Channel</w:t>
      </w:r>
    </w:p>
    <w:p w14:paraId="3644AC9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PUSCH</w:t>
      </w:r>
      <w:r>
        <w:rPr>
          <w:lang w:eastAsia="ja-JP"/>
        </w:rPr>
        <w:tab/>
        <w:t>Physical Uplink Shared Channel</w:t>
      </w:r>
    </w:p>
    <w:p w14:paraId="039D89E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PWS</w:t>
      </w:r>
      <w:r>
        <w:rPr>
          <w:lang w:eastAsia="ja-JP"/>
        </w:rPr>
        <w:tab/>
        <w:t>Public Warning System</w:t>
      </w:r>
    </w:p>
    <w:p w14:paraId="4DC0181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QAM</w:t>
      </w:r>
      <w:r>
        <w:rPr>
          <w:lang w:eastAsia="ja-JP"/>
        </w:rPr>
        <w:tab/>
        <w:t>Quadrature Amplitude Modulation</w:t>
      </w:r>
    </w:p>
    <w:p w14:paraId="5D6A0F6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QFI</w:t>
      </w:r>
      <w:r>
        <w:rPr>
          <w:lang w:eastAsia="ja-JP"/>
        </w:rPr>
        <w:tab/>
        <w:t>QoS Flow ID</w:t>
      </w:r>
    </w:p>
    <w:p w14:paraId="48DD36A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QMC</w:t>
      </w:r>
      <w:r>
        <w:rPr>
          <w:lang w:eastAsia="ja-JP"/>
        </w:rPr>
        <w:tab/>
        <w:t>QoE Measurement Collection</w:t>
      </w:r>
    </w:p>
    <w:p w14:paraId="6986C83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QoE</w:t>
      </w:r>
      <w:r>
        <w:rPr>
          <w:lang w:eastAsia="ja-JP"/>
        </w:rPr>
        <w:tab/>
        <w:t>Quality of Experience</w:t>
      </w:r>
    </w:p>
    <w:p w14:paraId="72BC93A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QPSK</w:t>
      </w:r>
      <w:r>
        <w:rPr>
          <w:lang w:eastAsia="ja-JP"/>
        </w:rPr>
        <w:tab/>
        <w:t>Quadrature Phase Shift Keying</w:t>
      </w:r>
    </w:p>
    <w:p w14:paraId="4778DF5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w:t>
      </w:r>
      <w:r>
        <w:rPr>
          <w:lang w:eastAsia="ja-JP"/>
        </w:rPr>
        <w:tab/>
        <w:t>Random Access</w:t>
      </w:r>
    </w:p>
    <w:p w14:paraId="031D8BB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RA-RNTI</w:t>
      </w:r>
      <w:r>
        <w:rPr>
          <w:lang w:eastAsia="ja-JP"/>
        </w:rPr>
        <w:tab/>
        <w:t>Random Access RNTI</w:t>
      </w:r>
    </w:p>
    <w:p w14:paraId="1F8697C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RACH</w:t>
      </w:r>
      <w:r>
        <w:rPr>
          <w:lang w:eastAsia="ja-JP"/>
        </w:rPr>
        <w:tab/>
        <w:t>Random Access Channel</w:t>
      </w:r>
    </w:p>
    <w:p w14:paraId="097A213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RANAC</w:t>
      </w:r>
      <w:r>
        <w:rPr>
          <w:lang w:eastAsia="ja-JP"/>
        </w:rPr>
        <w:tab/>
        <w:t>RAN-based Notification Area Code</w:t>
      </w:r>
    </w:p>
    <w:p w14:paraId="2D58022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REG</w:t>
      </w:r>
      <w:r>
        <w:rPr>
          <w:lang w:eastAsia="ja-JP"/>
        </w:rPr>
        <w:tab/>
        <w:t>Resource Element Group</w:t>
      </w:r>
    </w:p>
    <w:p w14:paraId="2456A81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RIM</w:t>
      </w:r>
      <w:r>
        <w:rPr>
          <w:lang w:eastAsia="ja-JP"/>
        </w:rPr>
        <w:tab/>
        <w:t>Remote Interference Management</w:t>
      </w:r>
    </w:p>
    <w:p w14:paraId="2B7A8C9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RLM</w:t>
      </w:r>
      <w:r>
        <w:rPr>
          <w:lang w:eastAsia="ja-JP"/>
        </w:rPr>
        <w:tab/>
        <w:t>Radio Link Monitoring</w:t>
      </w:r>
    </w:p>
    <w:p w14:paraId="17702C5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RMSI</w:t>
      </w:r>
      <w:r>
        <w:rPr>
          <w:lang w:eastAsia="ja-JP"/>
        </w:rPr>
        <w:tab/>
        <w:t>Remaining Minimum SI</w:t>
      </w:r>
    </w:p>
    <w:p w14:paraId="4562A56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RNA</w:t>
      </w:r>
      <w:r>
        <w:rPr>
          <w:lang w:eastAsia="ja-JP"/>
        </w:rPr>
        <w:tab/>
        <w:t>RAN-based Notification Area</w:t>
      </w:r>
    </w:p>
    <w:p w14:paraId="7470546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RNAU</w:t>
      </w:r>
      <w:r>
        <w:rPr>
          <w:lang w:eastAsia="ja-JP"/>
        </w:rPr>
        <w:tab/>
        <w:t>RAN-based Notification Area Update</w:t>
      </w:r>
    </w:p>
    <w:p w14:paraId="1462FA8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RNTI</w:t>
      </w:r>
      <w:r>
        <w:rPr>
          <w:lang w:eastAsia="ja-JP"/>
        </w:rPr>
        <w:tab/>
        <w:t>Radio Network Temporary Identifier</w:t>
      </w:r>
    </w:p>
    <w:p w14:paraId="3431609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RQA</w:t>
      </w:r>
      <w:r>
        <w:rPr>
          <w:lang w:eastAsia="ja-JP"/>
        </w:rPr>
        <w:tab/>
        <w:t>Reflective QoS Attribute</w:t>
      </w:r>
    </w:p>
    <w:p w14:paraId="6554258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RQoS</w:t>
      </w:r>
      <w:r>
        <w:rPr>
          <w:lang w:eastAsia="ja-JP"/>
        </w:rPr>
        <w:tab/>
        <w:t>Reflective Quality of Service</w:t>
      </w:r>
    </w:p>
    <w:p w14:paraId="6830724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w:t>
      </w:r>
      <w:r>
        <w:rPr>
          <w:lang w:eastAsia="ja-JP"/>
        </w:rPr>
        <w:tab/>
        <w:t>Reference Signal</w:t>
      </w:r>
    </w:p>
    <w:p w14:paraId="259BE2A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RSRP</w:t>
      </w:r>
      <w:r>
        <w:rPr>
          <w:lang w:eastAsia="ja-JP"/>
        </w:rPr>
        <w:tab/>
        <w:t>Reference Signal Received Power</w:t>
      </w:r>
    </w:p>
    <w:p w14:paraId="685325F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RSRQ</w:t>
      </w:r>
      <w:r>
        <w:rPr>
          <w:lang w:eastAsia="ja-JP"/>
        </w:rPr>
        <w:tab/>
        <w:t>Reference Signal Received Quality</w:t>
      </w:r>
    </w:p>
    <w:p w14:paraId="58E453E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RSSI</w:t>
      </w:r>
      <w:r>
        <w:rPr>
          <w:lang w:eastAsia="ja-JP"/>
        </w:rPr>
        <w:tab/>
        <w:t>Received Signal Strength Indicator</w:t>
      </w:r>
    </w:p>
    <w:p w14:paraId="4A731F8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RSTD</w:t>
      </w:r>
      <w:r>
        <w:rPr>
          <w:lang w:eastAsia="ja-JP"/>
        </w:rPr>
        <w:tab/>
        <w:t>Reference Signal Time Difference</w:t>
      </w:r>
    </w:p>
    <w:p w14:paraId="3D8D65B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RTT</w:t>
      </w:r>
      <w:r>
        <w:rPr>
          <w:lang w:eastAsia="ja-JP"/>
        </w:rPr>
        <w:tab/>
        <w:t>Round Trip Time</w:t>
      </w:r>
    </w:p>
    <w:p w14:paraId="748512D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SCS</w:t>
      </w:r>
      <w:r>
        <w:rPr>
          <w:lang w:eastAsia="ja-JP"/>
        </w:rPr>
        <w:tab/>
        <w:t>SubCarrier Spacing</w:t>
      </w:r>
    </w:p>
    <w:p w14:paraId="3030ED1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SD</w:t>
      </w:r>
      <w:r>
        <w:rPr>
          <w:lang w:eastAsia="ja-JP"/>
        </w:rPr>
        <w:tab/>
        <w:t>Slice Differentiator</w:t>
      </w:r>
    </w:p>
    <w:p w14:paraId="600478A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SDAP</w:t>
      </w:r>
      <w:r>
        <w:rPr>
          <w:lang w:eastAsia="ja-JP"/>
        </w:rPr>
        <w:tab/>
        <w:t>Service Data Adaptation Protocol</w:t>
      </w:r>
    </w:p>
    <w:p w14:paraId="26965F3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SDT</w:t>
      </w:r>
      <w:r>
        <w:rPr>
          <w:lang w:eastAsia="ja-JP"/>
        </w:rPr>
        <w:tab/>
        <w:t>Small Data Transmission</w:t>
      </w:r>
    </w:p>
    <w:p w14:paraId="71CF76B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SFI-RNTI</w:t>
      </w:r>
      <w:r>
        <w:rPr>
          <w:lang w:eastAsia="ja-JP"/>
        </w:rPr>
        <w:tab/>
        <w:t>Slot Format Indication RNTI</w:t>
      </w:r>
    </w:p>
    <w:p w14:paraId="3F09BA4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SIB</w:t>
      </w:r>
      <w:r>
        <w:rPr>
          <w:lang w:eastAsia="ja-JP"/>
        </w:rPr>
        <w:tab/>
        <w:t>System Information Block</w:t>
      </w:r>
    </w:p>
    <w:p w14:paraId="733CC67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SI-RNTI</w:t>
      </w:r>
      <w:r>
        <w:rPr>
          <w:lang w:eastAsia="ja-JP"/>
        </w:rPr>
        <w:tab/>
        <w:t>System Information RNTI</w:t>
      </w:r>
    </w:p>
    <w:p w14:paraId="7D964FF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SLA</w:t>
      </w:r>
      <w:r>
        <w:rPr>
          <w:lang w:eastAsia="ja-JP"/>
        </w:rPr>
        <w:tab/>
        <w:t>Service Level Agreement</w:t>
      </w:r>
    </w:p>
    <w:p w14:paraId="0A86B27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SMC</w:t>
      </w:r>
      <w:r>
        <w:rPr>
          <w:lang w:eastAsia="ja-JP"/>
        </w:rPr>
        <w:tab/>
        <w:t>Security Mode Command</w:t>
      </w:r>
    </w:p>
    <w:p w14:paraId="6C78485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SMF</w:t>
      </w:r>
      <w:r>
        <w:rPr>
          <w:lang w:eastAsia="ja-JP"/>
        </w:rPr>
        <w:tab/>
        <w:t>Session Management Function</w:t>
      </w:r>
    </w:p>
    <w:p w14:paraId="5D7BAFF5"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S-NSSAI</w:t>
      </w:r>
      <w:r>
        <w:rPr>
          <w:lang w:eastAsia="ja-JP"/>
        </w:rPr>
        <w:tab/>
        <w:t>Single Network Slice Selection Assistance Information</w:t>
      </w:r>
    </w:p>
    <w:p w14:paraId="6D1A242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SNPN</w:t>
      </w:r>
      <w:r>
        <w:rPr>
          <w:lang w:eastAsia="ja-JP"/>
        </w:rPr>
        <w:tab/>
        <w:t>Stand-alone Non-Public Network</w:t>
      </w:r>
    </w:p>
    <w:p w14:paraId="1EE966A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SNPN ID</w:t>
      </w:r>
      <w:r>
        <w:rPr>
          <w:lang w:eastAsia="ja-JP"/>
        </w:rPr>
        <w:tab/>
        <w:t>Stand-alone Non-Public Network Identity</w:t>
      </w:r>
    </w:p>
    <w:p w14:paraId="7B12D12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SPS</w:t>
      </w:r>
      <w:r>
        <w:rPr>
          <w:lang w:eastAsia="ja-JP"/>
        </w:rPr>
        <w:tab/>
        <w:t>Semi-Persistent Scheduling</w:t>
      </w:r>
    </w:p>
    <w:p w14:paraId="1BEFAF6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w:t>
      </w:r>
      <w:r>
        <w:rPr>
          <w:lang w:eastAsia="ja-JP"/>
        </w:rPr>
        <w:tab/>
        <w:t>Scheduling Request</w:t>
      </w:r>
    </w:p>
    <w:p w14:paraId="5527AB7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SRAP</w:t>
      </w:r>
      <w:r>
        <w:rPr>
          <w:lang w:eastAsia="ja-JP"/>
        </w:rPr>
        <w:tab/>
        <w:t>Sidelink Relay Adaptation Protocol</w:t>
      </w:r>
    </w:p>
    <w:p w14:paraId="6DE92FB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SRS</w:t>
      </w:r>
      <w:r>
        <w:rPr>
          <w:lang w:eastAsia="ja-JP"/>
        </w:rPr>
        <w:tab/>
        <w:t>Sounding Reference Signal</w:t>
      </w:r>
    </w:p>
    <w:p w14:paraId="25D98B7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SRVCC</w:t>
      </w:r>
      <w:r>
        <w:rPr>
          <w:lang w:eastAsia="ja-JP"/>
        </w:rPr>
        <w:tab/>
        <w:t>Single Radio Voice Call Continuity</w:t>
      </w:r>
    </w:p>
    <w:p w14:paraId="25C8A01D"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w:t>
      </w:r>
      <w:r>
        <w:rPr>
          <w:lang w:eastAsia="ja-JP"/>
        </w:rPr>
        <w:tab/>
        <w:t>Synchronization Signal</w:t>
      </w:r>
    </w:p>
    <w:p w14:paraId="1CB3356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SSB</w:t>
      </w:r>
      <w:r>
        <w:rPr>
          <w:lang w:eastAsia="ja-JP"/>
        </w:rPr>
        <w:tab/>
        <w:t>SS/PBCH block</w:t>
      </w:r>
    </w:p>
    <w:p w14:paraId="2213909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SSS</w:t>
      </w:r>
      <w:r>
        <w:rPr>
          <w:lang w:eastAsia="ja-JP"/>
        </w:rPr>
        <w:tab/>
        <w:t>Secondary Synchronisation Signal</w:t>
      </w:r>
    </w:p>
    <w:p w14:paraId="639F068F"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SSSG</w:t>
      </w:r>
      <w:r>
        <w:rPr>
          <w:lang w:eastAsia="ja-JP"/>
        </w:rPr>
        <w:tab/>
        <w:t>Search Space Set Group</w:t>
      </w:r>
    </w:p>
    <w:p w14:paraId="66CB990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SST</w:t>
      </w:r>
      <w:r>
        <w:rPr>
          <w:lang w:eastAsia="ja-JP"/>
        </w:rPr>
        <w:tab/>
        <w:t>Slice/Service Type</w:t>
      </w:r>
    </w:p>
    <w:p w14:paraId="2BB99B4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SU-MIMO</w:t>
      </w:r>
      <w:r>
        <w:rPr>
          <w:lang w:eastAsia="ja-JP"/>
        </w:rPr>
        <w:tab/>
        <w:t>Single User MIMO</w:t>
      </w:r>
    </w:p>
    <w:p w14:paraId="0A869317"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SUL</w:t>
      </w:r>
      <w:r>
        <w:rPr>
          <w:lang w:eastAsia="ja-JP"/>
        </w:rPr>
        <w:tab/>
        <w:t>Supplementary Uplink</w:t>
      </w:r>
    </w:p>
    <w:p w14:paraId="67C597D8"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TA</w:t>
      </w:r>
      <w:r>
        <w:rPr>
          <w:lang w:eastAsia="ja-JP"/>
        </w:rPr>
        <w:tab/>
        <w:t>Timing Advance</w:t>
      </w:r>
    </w:p>
    <w:p w14:paraId="225F260B"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TB</w:t>
      </w:r>
      <w:r>
        <w:rPr>
          <w:lang w:eastAsia="ja-JP"/>
        </w:rPr>
        <w:tab/>
        <w:t>Transport Block</w:t>
      </w:r>
    </w:p>
    <w:p w14:paraId="37432F0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TCE</w:t>
      </w:r>
      <w:r>
        <w:rPr>
          <w:lang w:eastAsia="ja-JP"/>
        </w:rPr>
        <w:tab/>
        <w:t>Trace Collection Entity</w:t>
      </w:r>
    </w:p>
    <w:p w14:paraId="2770719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TNL</w:t>
      </w:r>
      <w:r>
        <w:rPr>
          <w:lang w:eastAsia="ja-JP"/>
        </w:rPr>
        <w:tab/>
        <w:t>Transport Network Layer</w:t>
      </w:r>
    </w:p>
    <w:p w14:paraId="1FC1A6D6"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TPC</w:t>
      </w:r>
      <w:r>
        <w:rPr>
          <w:lang w:eastAsia="ja-JP"/>
        </w:rPr>
        <w:tab/>
        <w:t>Transmit Power Control</w:t>
      </w:r>
    </w:p>
    <w:p w14:paraId="632A2D71"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TRP</w:t>
      </w:r>
      <w:r>
        <w:rPr>
          <w:lang w:eastAsia="ja-JP"/>
        </w:rPr>
        <w:tab/>
        <w:t>Transmit/Receive Point</w:t>
      </w:r>
    </w:p>
    <w:p w14:paraId="641E2FC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TRS</w:t>
      </w:r>
      <w:r>
        <w:rPr>
          <w:lang w:eastAsia="ja-JP"/>
        </w:rPr>
        <w:tab/>
      </w:r>
      <w:r>
        <w:rPr>
          <w:lang w:eastAsia="zh-CN"/>
        </w:rPr>
        <w:t>Tracking Reference Signal</w:t>
      </w:r>
    </w:p>
    <w:p w14:paraId="751AC192"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lastRenderedPageBreak/>
        <w:t>U2N</w:t>
      </w:r>
      <w:r>
        <w:rPr>
          <w:lang w:eastAsia="ja-JP"/>
        </w:rPr>
        <w:tab/>
        <w:t>UE-to-Network</w:t>
      </w:r>
    </w:p>
    <w:p w14:paraId="1E8102AA"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UCI</w:t>
      </w:r>
      <w:r>
        <w:rPr>
          <w:lang w:eastAsia="ja-JP"/>
        </w:rPr>
        <w:tab/>
        <w:t>Uplink Control Information</w:t>
      </w:r>
    </w:p>
    <w:p w14:paraId="564FFAB7" w14:textId="77777777" w:rsidR="00936BEE" w:rsidRDefault="00936BEE">
      <w:pPr>
        <w:keepLines/>
        <w:overflowPunct w:val="0"/>
        <w:autoSpaceDE w:val="0"/>
        <w:autoSpaceDN w:val="0"/>
        <w:adjustRightInd w:val="0"/>
        <w:spacing w:after="0"/>
        <w:ind w:left="1702" w:hanging="1418"/>
        <w:textAlignment w:val="baseline"/>
        <w:rPr>
          <w:lang w:eastAsia="fr-FR"/>
        </w:rPr>
      </w:pPr>
      <w:r>
        <w:rPr>
          <w:lang w:eastAsia="zh-CN"/>
        </w:rPr>
        <w:t>UDC</w:t>
      </w:r>
      <w:r>
        <w:rPr>
          <w:lang w:eastAsia="zh-CN"/>
        </w:rPr>
        <w:tab/>
      </w:r>
      <w:r>
        <w:rPr>
          <w:lang w:eastAsia="ja-JP"/>
        </w:rPr>
        <w:t>Uplink Data Compression</w:t>
      </w:r>
    </w:p>
    <w:p w14:paraId="555218D8" w14:textId="77777777" w:rsidR="00936BEE" w:rsidRDefault="00936BEE">
      <w:pPr>
        <w:keepLines/>
        <w:overflowPunct w:val="0"/>
        <w:autoSpaceDE w:val="0"/>
        <w:autoSpaceDN w:val="0"/>
        <w:adjustRightInd w:val="0"/>
        <w:spacing w:after="0"/>
        <w:ind w:left="1702" w:hanging="1418"/>
        <w:textAlignment w:val="baseline"/>
        <w:rPr>
          <w:lang w:eastAsia="fr-FR"/>
        </w:rPr>
      </w:pPr>
      <w:r>
        <w:rPr>
          <w:lang w:eastAsia="fr-FR"/>
        </w:rPr>
        <w:t>UE-Slice-MBR</w:t>
      </w:r>
      <w:r>
        <w:rPr>
          <w:lang w:eastAsia="fr-FR"/>
        </w:rPr>
        <w:tab/>
        <w:t>UE Slice Maximum Bit Rate</w:t>
      </w:r>
    </w:p>
    <w:p w14:paraId="498FF28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UL-AoA</w:t>
      </w:r>
      <w:r>
        <w:rPr>
          <w:lang w:eastAsia="ja-JP"/>
        </w:rPr>
        <w:tab/>
        <w:t>Uplink Angles of Arrival</w:t>
      </w:r>
    </w:p>
    <w:p w14:paraId="3259147E"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UL-RTOA</w:t>
      </w:r>
      <w:r>
        <w:rPr>
          <w:lang w:eastAsia="ja-JP"/>
        </w:rPr>
        <w:tab/>
        <w:t>Uplink Relative Time of Arrival</w:t>
      </w:r>
    </w:p>
    <w:p w14:paraId="1E73F6A0"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UL-SCH</w:t>
      </w:r>
      <w:r>
        <w:rPr>
          <w:lang w:eastAsia="ja-JP"/>
        </w:rPr>
        <w:tab/>
        <w:t>Uplink Shared Channel</w:t>
      </w:r>
    </w:p>
    <w:p w14:paraId="61C90B3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UPF</w:t>
      </w:r>
      <w:r>
        <w:rPr>
          <w:lang w:eastAsia="ja-JP"/>
        </w:rPr>
        <w:tab/>
        <w:t>User Plane Function</w:t>
      </w:r>
    </w:p>
    <w:p w14:paraId="78C08543"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URLLC</w:t>
      </w:r>
      <w:r>
        <w:rPr>
          <w:lang w:eastAsia="ja-JP"/>
        </w:rPr>
        <w:tab/>
        <w:t>Ultra-Reliable and Low Latency Communications</w:t>
      </w:r>
    </w:p>
    <w:p w14:paraId="0CC54957" w14:textId="77777777" w:rsidR="00936BEE" w:rsidRDefault="00936BEE">
      <w:pPr>
        <w:keepLines/>
        <w:overflowPunct w:val="0"/>
        <w:autoSpaceDE w:val="0"/>
        <w:autoSpaceDN w:val="0"/>
        <w:adjustRightInd w:val="0"/>
        <w:spacing w:after="0"/>
        <w:ind w:left="1702" w:hanging="1418"/>
        <w:textAlignment w:val="baseline"/>
        <w:rPr>
          <w:lang w:eastAsia="ko-KR"/>
        </w:rPr>
      </w:pPr>
      <w:r>
        <w:rPr>
          <w:lang w:eastAsia="ko-KR"/>
        </w:rPr>
        <w:t>VR</w:t>
      </w:r>
      <w:r>
        <w:rPr>
          <w:lang w:eastAsia="ko-KR"/>
        </w:rPr>
        <w:tab/>
        <w:t>Virtual Reality</w:t>
      </w:r>
    </w:p>
    <w:p w14:paraId="079B3499"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V2X</w:t>
      </w:r>
      <w:r>
        <w:rPr>
          <w:lang w:eastAsia="ja-JP"/>
        </w:rPr>
        <w:tab/>
      </w:r>
      <w:r>
        <w:rPr>
          <w:lang w:eastAsia="ko-KR"/>
        </w:rPr>
        <w:t>Vehicle-to-Everything</w:t>
      </w:r>
    </w:p>
    <w:p w14:paraId="683D8894"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X</w:t>
      </w:r>
      <w:r>
        <w:rPr>
          <w:rFonts w:eastAsia="SimSun"/>
          <w:lang w:eastAsia="zh-CN"/>
        </w:rPr>
        <w:t>n</w:t>
      </w:r>
      <w:r>
        <w:rPr>
          <w:lang w:eastAsia="ja-JP"/>
        </w:rPr>
        <w:t>-C</w:t>
      </w:r>
      <w:r>
        <w:rPr>
          <w:lang w:eastAsia="ja-JP"/>
        </w:rPr>
        <w:tab/>
        <w:t>X</w:t>
      </w:r>
      <w:r>
        <w:rPr>
          <w:rFonts w:eastAsia="SimSun"/>
          <w:lang w:eastAsia="zh-CN"/>
        </w:rPr>
        <w:t>n</w:t>
      </w:r>
      <w:r>
        <w:rPr>
          <w:lang w:eastAsia="ja-JP"/>
        </w:rPr>
        <w:t>-Control plane</w:t>
      </w:r>
    </w:p>
    <w:p w14:paraId="1BAD7C0C" w14:textId="77777777" w:rsidR="00936BEE" w:rsidRDefault="00936BEE">
      <w:pPr>
        <w:keepLines/>
        <w:overflowPunct w:val="0"/>
        <w:autoSpaceDE w:val="0"/>
        <w:autoSpaceDN w:val="0"/>
        <w:adjustRightInd w:val="0"/>
        <w:spacing w:after="0"/>
        <w:ind w:left="1702" w:hanging="1418"/>
        <w:textAlignment w:val="baseline"/>
        <w:rPr>
          <w:lang w:eastAsia="ja-JP"/>
        </w:rPr>
      </w:pPr>
      <w:r>
        <w:rPr>
          <w:lang w:eastAsia="ja-JP"/>
        </w:rPr>
        <w:t>X</w:t>
      </w:r>
      <w:r>
        <w:rPr>
          <w:rFonts w:eastAsia="SimSun"/>
          <w:lang w:eastAsia="zh-CN"/>
        </w:rPr>
        <w:t>n</w:t>
      </w:r>
      <w:r>
        <w:rPr>
          <w:lang w:eastAsia="ja-JP"/>
        </w:rPr>
        <w:t>-U</w:t>
      </w:r>
      <w:r>
        <w:rPr>
          <w:lang w:eastAsia="ja-JP"/>
        </w:rPr>
        <w:tab/>
        <w:t>X</w:t>
      </w:r>
      <w:r>
        <w:rPr>
          <w:rFonts w:eastAsia="SimSun"/>
          <w:lang w:eastAsia="zh-CN"/>
        </w:rPr>
        <w:t>n</w:t>
      </w:r>
      <w:r>
        <w:rPr>
          <w:lang w:eastAsia="ja-JP"/>
        </w:rPr>
        <w:t>-User plane</w:t>
      </w:r>
    </w:p>
    <w:p w14:paraId="697C8983" w14:textId="77777777" w:rsidR="00936BEE" w:rsidRDefault="00936BEE">
      <w:pPr>
        <w:keepLines/>
        <w:overflowPunct w:val="0"/>
        <w:autoSpaceDE w:val="0"/>
        <w:autoSpaceDN w:val="0"/>
        <w:adjustRightInd w:val="0"/>
        <w:ind w:left="1702" w:hanging="1418"/>
        <w:textAlignment w:val="baseline"/>
        <w:rPr>
          <w:rFonts w:eastAsia="MS Mincho"/>
          <w:lang w:eastAsia="ja-JP"/>
        </w:rPr>
      </w:pPr>
      <w:r>
        <w:rPr>
          <w:lang w:eastAsia="ja-JP"/>
        </w:rPr>
        <w:t>XnAP</w:t>
      </w:r>
      <w:r>
        <w:rPr>
          <w:lang w:eastAsia="ja-JP"/>
        </w:rPr>
        <w:tab/>
        <w:t>Xn Application Protocol</w:t>
      </w:r>
    </w:p>
    <w:p w14:paraId="69B4466C" w14:textId="77777777" w:rsidR="00936BEE" w:rsidRDefault="00936BEE">
      <w:pPr>
        <w:keepNext/>
        <w:keepLines/>
        <w:overflowPunct w:val="0"/>
        <w:autoSpaceDE w:val="0"/>
        <w:autoSpaceDN w:val="0"/>
        <w:adjustRightInd w:val="0"/>
        <w:spacing w:before="180"/>
        <w:ind w:left="1134" w:hanging="1134"/>
        <w:textAlignment w:val="baseline"/>
        <w:outlineLvl w:val="1"/>
        <w:rPr>
          <w:rFonts w:ascii="Arial" w:hAnsi="Arial"/>
          <w:sz w:val="32"/>
          <w:lang w:eastAsia="ja-JP"/>
        </w:rPr>
      </w:pPr>
      <w:r>
        <w:rPr>
          <w:rFonts w:ascii="Arial" w:hAnsi="Arial"/>
          <w:sz w:val="32"/>
          <w:lang w:eastAsia="ja-JP"/>
        </w:rPr>
        <w:t>3.2</w:t>
      </w:r>
      <w:r>
        <w:rPr>
          <w:rFonts w:ascii="Arial" w:hAnsi="Arial"/>
          <w:sz w:val="32"/>
          <w:lang w:eastAsia="ja-JP"/>
        </w:rPr>
        <w:tab/>
        <w:t>Definitions</w:t>
      </w:r>
      <w:bookmarkEnd w:id="16"/>
      <w:bookmarkEnd w:id="17"/>
      <w:bookmarkEnd w:id="18"/>
      <w:bookmarkEnd w:id="19"/>
      <w:bookmarkEnd w:id="20"/>
      <w:bookmarkEnd w:id="21"/>
      <w:bookmarkEnd w:id="22"/>
    </w:p>
    <w:p w14:paraId="43FE8349" w14:textId="77777777" w:rsidR="00936BEE" w:rsidRDefault="00936BEE">
      <w:pPr>
        <w:overflowPunct w:val="0"/>
        <w:autoSpaceDE w:val="0"/>
        <w:autoSpaceDN w:val="0"/>
        <w:adjustRightInd w:val="0"/>
        <w:textAlignment w:val="baseline"/>
        <w:rPr>
          <w:lang w:eastAsia="ja-JP"/>
        </w:rPr>
      </w:pPr>
      <w:r>
        <w:rPr>
          <w:lang w:eastAsia="ja-JP"/>
        </w:rPr>
        <w:t>For the purposes of the present document, the terms and definitions given in TR 21.905 [1], in TS 36.300 [2] and the following apply. A term defined in the present document takes precedence over the definition of the same term, if any, in TR 21.905 [1] and TS 36.300 [2].</w:t>
      </w:r>
    </w:p>
    <w:p w14:paraId="15FF707F" w14:textId="77777777" w:rsidR="00936BEE" w:rsidRDefault="00936BEE">
      <w:pPr>
        <w:overflowPunct w:val="0"/>
        <w:autoSpaceDE w:val="0"/>
        <w:autoSpaceDN w:val="0"/>
        <w:adjustRightInd w:val="0"/>
        <w:textAlignment w:val="baseline"/>
        <w:rPr>
          <w:b/>
          <w:lang w:eastAsia="ja-JP"/>
        </w:rPr>
      </w:pPr>
      <w:r>
        <w:rPr>
          <w:b/>
          <w:bCs/>
          <w:lang w:eastAsia="ja-JP"/>
        </w:rPr>
        <w:t>BH RLC channel</w:t>
      </w:r>
      <w:r>
        <w:rPr>
          <w:lang w:eastAsia="ja-JP"/>
        </w:rPr>
        <w:t>: an RLC channel between two nodes, which is used to transport backhaul packets</w:t>
      </w:r>
      <w:r>
        <w:rPr>
          <w:b/>
          <w:lang w:eastAsia="ja-JP"/>
        </w:rPr>
        <w:t>.</w:t>
      </w:r>
    </w:p>
    <w:p w14:paraId="038B7DF9" w14:textId="77777777" w:rsidR="00936BEE" w:rsidRDefault="00936BEE">
      <w:pPr>
        <w:overflowPunct w:val="0"/>
        <w:autoSpaceDE w:val="0"/>
        <w:autoSpaceDN w:val="0"/>
        <w:adjustRightInd w:val="0"/>
        <w:textAlignment w:val="baseline"/>
        <w:rPr>
          <w:ins w:id="41" w:author="CMCC-119" w:date="2022-08-24T14:42:00Z"/>
          <w:lang w:eastAsia="ja-JP"/>
        </w:rPr>
      </w:pPr>
      <w:r>
        <w:rPr>
          <w:b/>
          <w:bCs/>
          <w:lang w:eastAsia="ja-JP"/>
        </w:rPr>
        <w:t xml:space="preserve">Boundary IAB-node: </w:t>
      </w:r>
      <w:r>
        <w:rPr>
          <w:lang w:eastAsia="ja-JP"/>
        </w:rPr>
        <w:t>as defined in TS 38.401 [4].</w:t>
      </w:r>
    </w:p>
    <w:p w14:paraId="196C7806" w14:textId="77777777" w:rsidR="00936BEE" w:rsidRDefault="00936BEE">
      <w:pPr>
        <w:overflowPunct w:val="0"/>
        <w:autoSpaceDE w:val="0"/>
        <w:autoSpaceDN w:val="0"/>
        <w:adjustRightInd w:val="0"/>
        <w:textAlignment w:val="baseline"/>
        <w:rPr>
          <w:ins w:id="42" w:author="CMCC-119" w:date="2022-08-24T14:42:00Z"/>
          <w:rFonts w:eastAsia="Yu Mincho"/>
          <w:lang w:eastAsia="ja-JP"/>
        </w:rPr>
      </w:pPr>
      <w:ins w:id="43" w:author="CMCC-119" w:date="2022-08-24T14:42:00Z">
        <w:r>
          <w:rPr>
            <w:b/>
            <w:lang w:eastAsia="ja-JP"/>
          </w:rPr>
          <w:t xml:space="preserve">Broadcast MRB: </w:t>
        </w:r>
        <w:r>
          <w:rPr>
            <w:rFonts w:eastAsia="DengXian"/>
            <w:lang w:eastAsia="zh-CN"/>
          </w:rPr>
          <w:t xml:space="preserve">A radio bearer </w:t>
        </w:r>
        <w:r>
          <w:rPr>
            <w:lang w:eastAsia="ja-JP"/>
          </w:rPr>
          <w:t>configured for MBS broadcast delivery</w:t>
        </w:r>
        <w:r>
          <w:rPr>
            <w:rFonts w:eastAsia="DengXian"/>
            <w:lang w:eastAsia="zh-CN"/>
          </w:rPr>
          <w:t>.</w:t>
        </w:r>
      </w:ins>
    </w:p>
    <w:p w14:paraId="71454B5A" w14:textId="77777777" w:rsidR="00936BEE" w:rsidRDefault="00936BEE">
      <w:pPr>
        <w:overflowPunct w:val="0"/>
        <w:autoSpaceDE w:val="0"/>
        <w:autoSpaceDN w:val="0"/>
        <w:adjustRightInd w:val="0"/>
        <w:textAlignment w:val="baseline"/>
        <w:rPr>
          <w:bCs/>
          <w:lang w:eastAsia="ja-JP"/>
        </w:rPr>
      </w:pPr>
      <w:r>
        <w:rPr>
          <w:b/>
          <w:lang w:eastAsia="ja-JP"/>
        </w:rPr>
        <w:t>CAG Cell</w:t>
      </w:r>
      <w:r>
        <w:rPr>
          <w:bCs/>
          <w:lang w:eastAsia="ja-JP"/>
        </w:rPr>
        <w:t>:</w:t>
      </w:r>
      <w:r>
        <w:rPr>
          <w:b/>
          <w:lang w:eastAsia="ja-JP"/>
        </w:rPr>
        <w:t xml:space="preserve"> </w:t>
      </w:r>
      <w:r>
        <w:rPr>
          <w:bCs/>
          <w:lang w:eastAsia="ja-JP"/>
        </w:rPr>
        <w:t xml:space="preserve">a PLMN cell broadcasting at least one </w:t>
      </w:r>
      <w:r>
        <w:rPr>
          <w:lang w:eastAsia="ja-JP"/>
        </w:rPr>
        <w:t>Closed Access Group</w:t>
      </w:r>
      <w:r>
        <w:rPr>
          <w:bCs/>
          <w:lang w:eastAsia="ja-JP"/>
        </w:rPr>
        <w:t xml:space="preserve"> identity.</w:t>
      </w:r>
    </w:p>
    <w:p w14:paraId="0A68BF59" w14:textId="77777777" w:rsidR="00936BEE" w:rsidRDefault="00936BEE">
      <w:pPr>
        <w:overflowPunct w:val="0"/>
        <w:autoSpaceDE w:val="0"/>
        <w:autoSpaceDN w:val="0"/>
        <w:adjustRightInd w:val="0"/>
        <w:textAlignment w:val="baseline"/>
        <w:rPr>
          <w:lang w:eastAsia="ja-JP"/>
        </w:rPr>
      </w:pPr>
      <w:r>
        <w:rPr>
          <w:b/>
          <w:lang w:eastAsia="ja-JP"/>
        </w:rPr>
        <w:t>CAG Member Cell</w:t>
      </w:r>
      <w:r>
        <w:rPr>
          <w:bCs/>
          <w:lang w:eastAsia="ja-JP"/>
        </w:rPr>
        <w:t>:</w:t>
      </w:r>
      <w:r>
        <w:rPr>
          <w:b/>
          <w:lang w:eastAsia="ja-JP"/>
        </w:rPr>
        <w:t xml:space="preserve"> </w:t>
      </w:r>
      <w:r>
        <w:rPr>
          <w:bCs/>
          <w:lang w:eastAsia="ja-JP"/>
        </w:rPr>
        <w:t xml:space="preserve">for a UE, </w:t>
      </w:r>
      <w:r>
        <w:rPr>
          <w:lang w:eastAsia="ja-JP"/>
        </w:rPr>
        <w:t>a CAG cell broadcasting the identity of the selected PLMN, registered PLMN or equivalent PLMN, and for that PLMN, a CAG identifier belonging to the Allowed CAG list of the UE for that PLMN.</w:t>
      </w:r>
    </w:p>
    <w:p w14:paraId="6F81725A" w14:textId="77777777" w:rsidR="00936BEE" w:rsidRDefault="00936BEE">
      <w:pPr>
        <w:overflowPunct w:val="0"/>
        <w:autoSpaceDE w:val="0"/>
        <w:autoSpaceDN w:val="0"/>
        <w:adjustRightInd w:val="0"/>
        <w:textAlignment w:val="baseline"/>
        <w:rPr>
          <w:bCs/>
          <w:lang w:eastAsia="ja-JP"/>
        </w:rPr>
      </w:pPr>
      <w:r>
        <w:rPr>
          <w:b/>
          <w:lang w:eastAsia="ja-JP"/>
        </w:rPr>
        <w:t>CAG-only cell</w:t>
      </w:r>
      <w:r>
        <w:rPr>
          <w:bCs/>
          <w:lang w:eastAsia="ja-JP"/>
        </w:rPr>
        <w:t xml:space="preserve">: a </w:t>
      </w:r>
      <w:r>
        <w:rPr>
          <w:lang w:eastAsia="ja-JP"/>
        </w:rPr>
        <w:t xml:space="preserve">CAG </w:t>
      </w:r>
      <w:r>
        <w:rPr>
          <w:bCs/>
          <w:lang w:eastAsia="ja-JP"/>
        </w:rPr>
        <w:t>cell that is only available for normal service for CAG UEs.</w:t>
      </w:r>
    </w:p>
    <w:p w14:paraId="540CC94D" w14:textId="77777777" w:rsidR="00936BEE" w:rsidRDefault="00936BEE">
      <w:pPr>
        <w:overflowPunct w:val="0"/>
        <w:autoSpaceDE w:val="0"/>
        <w:autoSpaceDN w:val="0"/>
        <w:adjustRightInd w:val="0"/>
        <w:textAlignment w:val="baseline"/>
        <w:rPr>
          <w:lang w:eastAsia="ja-JP"/>
        </w:rPr>
      </w:pPr>
      <w:r>
        <w:rPr>
          <w:b/>
          <w:lang w:eastAsia="ja-JP"/>
        </w:rPr>
        <w:t>Cell-Defining SSB</w:t>
      </w:r>
      <w:r>
        <w:rPr>
          <w:bCs/>
          <w:lang w:eastAsia="ja-JP"/>
        </w:rPr>
        <w:t>:</w:t>
      </w:r>
      <w:r>
        <w:rPr>
          <w:lang w:eastAsia="ja-JP"/>
        </w:rPr>
        <w:t xml:space="preserve"> an SSB with an RMSI associated.</w:t>
      </w:r>
    </w:p>
    <w:p w14:paraId="09936A50" w14:textId="77777777" w:rsidR="00936BEE" w:rsidRDefault="00936BEE">
      <w:pPr>
        <w:overflowPunct w:val="0"/>
        <w:autoSpaceDE w:val="0"/>
        <w:autoSpaceDN w:val="0"/>
        <w:adjustRightInd w:val="0"/>
        <w:textAlignment w:val="baseline"/>
        <w:rPr>
          <w:lang w:eastAsia="ja-JP"/>
        </w:rPr>
      </w:pPr>
      <w:r>
        <w:rPr>
          <w:b/>
          <w:lang w:eastAsia="ja-JP"/>
        </w:rPr>
        <w:t>Child node</w:t>
      </w:r>
      <w:r>
        <w:rPr>
          <w:lang w:eastAsia="ja-JP"/>
        </w:rPr>
        <w:t>: IAB-DU's and IAB-donor-DU's next hop neighbour node; the child node is also an IAB-node.</w:t>
      </w:r>
    </w:p>
    <w:p w14:paraId="776242A5" w14:textId="77777777" w:rsidR="00936BEE" w:rsidRDefault="00936BEE">
      <w:pPr>
        <w:overflowPunct w:val="0"/>
        <w:autoSpaceDE w:val="0"/>
        <w:autoSpaceDN w:val="0"/>
        <w:adjustRightInd w:val="0"/>
        <w:textAlignment w:val="baseline"/>
        <w:rPr>
          <w:lang w:eastAsia="ja-JP"/>
        </w:rPr>
      </w:pPr>
      <w:r>
        <w:rPr>
          <w:rFonts w:eastAsia="SimSun"/>
          <w:b/>
          <w:lang w:eastAsia="zh-CN"/>
        </w:rPr>
        <w:t>Conditional Handover (CHO</w:t>
      </w:r>
      <w:r>
        <w:rPr>
          <w:rFonts w:eastAsia="SimSun"/>
          <w:bCs/>
          <w:lang w:eastAsia="zh-CN"/>
        </w:rPr>
        <w:t>):</w:t>
      </w:r>
      <w:r>
        <w:rPr>
          <w:lang w:eastAsia="ja-JP"/>
        </w:rPr>
        <w:t xml:space="preserve"> a handover procedure that is executed only when execution condition(s) are met.</w:t>
      </w:r>
    </w:p>
    <w:p w14:paraId="0FA3AE01" w14:textId="77777777" w:rsidR="00936BEE" w:rsidRDefault="00936BEE">
      <w:pPr>
        <w:overflowPunct w:val="0"/>
        <w:autoSpaceDE w:val="0"/>
        <w:autoSpaceDN w:val="0"/>
        <w:adjustRightInd w:val="0"/>
        <w:textAlignment w:val="baseline"/>
        <w:rPr>
          <w:lang w:eastAsia="ja-JP"/>
        </w:rPr>
      </w:pPr>
      <w:r>
        <w:rPr>
          <w:b/>
          <w:lang w:eastAsia="ja-JP"/>
        </w:rPr>
        <w:t>CORESET#0</w:t>
      </w:r>
      <w:r>
        <w:rPr>
          <w:lang w:eastAsia="ja-JP"/>
        </w:rPr>
        <w:t>: the control resource set for at least SIB1 scheduling, can be configured either via MIB or via dedicated RRC signalling.</w:t>
      </w:r>
    </w:p>
    <w:p w14:paraId="15570BCC" w14:textId="77777777" w:rsidR="00936BEE" w:rsidRDefault="00936BEE">
      <w:pPr>
        <w:overflowPunct w:val="0"/>
        <w:autoSpaceDE w:val="0"/>
        <w:autoSpaceDN w:val="0"/>
        <w:adjustRightInd w:val="0"/>
        <w:textAlignment w:val="baseline"/>
        <w:rPr>
          <w:lang w:eastAsia="ja-JP"/>
        </w:rPr>
      </w:pPr>
      <w:r>
        <w:rPr>
          <w:b/>
          <w:lang w:eastAsia="ja-JP"/>
        </w:rPr>
        <w:t>DAPS Handover</w:t>
      </w:r>
      <w:r>
        <w:rPr>
          <w:lang w:eastAsia="ja-JP"/>
        </w:rPr>
        <w:t>: a handover procedure that maintains the source gNB connection after reception of RRC message for handover and until releasing the source cell after successful random access to the target gNB.</w:t>
      </w:r>
    </w:p>
    <w:p w14:paraId="476C43C3" w14:textId="77777777" w:rsidR="00936BEE" w:rsidRDefault="00936BEE">
      <w:pPr>
        <w:overflowPunct w:val="0"/>
        <w:autoSpaceDE w:val="0"/>
        <w:autoSpaceDN w:val="0"/>
        <w:adjustRightInd w:val="0"/>
        <w:textAlignment w:val="baseline"/>
        <w:rPr>
          <w:lang w:eastAsia="ja-JP"/>
        </w:rPr>
      </w:pPr>
      <w:r>
        <w:rPr>
          <w:b/>
          <w:lang w:eastAsia="ja-JP"/>
        </w:rPr>
        <w:t>Direct Path</w:t>
      </w:r>
      <w:r>
        <w:rPr>
          <w:lang w:eastAsia="ja-JP"/>
        </w:rPr>
        <w:t>: a type of UE-to-Network transmission path, where data is transmitted between a UE and the network without sidelink relaying.</w:t>
      </w:r>
    </w:p>
    <w:p w14:paraId="1F706197" w14:textId="77777777" w:rsidR="00936BEE" w:rsidRDefault="00936BEE">
      <w:pPr>
        <w:overflowPunct w:val="0"/>
        <w:autoSpaceDE w:val="0"/>
        <w:autoSpaceDN w:val="0"/>
        <w:adjustRightInd w:val="0"/>
        <w:textAlignment w:val="baseline"/>
        <w:rPr>
          <w:lang w:eastAsia="ja-JP"/>
        </w:rPr>
      </w:pPr>
      <w:r>
        <w:rPr>
          <w:b/>
          <w:lang w:eastAsia="ja-JP"/>
        </w:rPr>
        <w:t>Downstream</w:t>
      </w:r>
      <w:r>
        <w:rPr>
          <w:lang w:eastAsia="ja-JP"/>
        </w:rPr>
        <w:t>: Direction toward child node or UE in IAB-topology.</w:t>
      </w:r>
    </w:p>
    <w:p w14:paraId="355C97DA" w14:textId="77777777" w:rsidR="00936BEE" w:rsidRDefault="00936BEE">
      <w:pPr>
        <w:overflowPunct w:val="0"/>
        <w:autoSpaceDE w:val="0"/>
        <w:autoSpaceDN w:val="0"/>
        <w:adjustRightInd w:val="0"/>
        <w:textAlignment w:val="baseline"/>
        <w:rPr>
          <w:lang w:eastAsia="ja-JP"/>
        </w:rPr>
      </w:pPr>
      <w:r>
        <w:rPr>
          <w:b/>
          <w:lang w:eastAsia="ja-JP"/>
        </w:rPr>
        <w:t>Early Data Forwarding</w:t>
      </w:r>
      <w:r>
        <w:rPr>
          <w:lang w:eastAsia="ja-JP"/>
        </w:rPr>
        <w:t>: data forwarding that is initiated before the UE executes the handover.</w:t>
      </w:r>
    </w:p>
    <w:p w14:paraId="3C3A504D" w14:textId="77777777" w:rsidR="00936BEE" w:rsidRDefault="00936BEE">
      <w:pPr>
        <w:overflowPunct w:val="0"/>
        <w:autoSpaceDE w:val="0"/>
        <w:autoSpaceDN w:val="0"/>
        <w:adjustRightInd w:val="0"/>
        <w:textAlignment w:val="baseline"/>
        <w:rPr>
          <w:lang w:eastAsia="ja-JP"/>
        </w:rPr>
      </w:pPr>
      <w:r>
        <w:rPr>
          <w:b/>
          <w:lang w:eastAsia="ja-JP"/>
        </w:rPr>
        <w:t>Earth-centered, earth-fixed</w:t>
      </w:r>
      <w:r>
        <w:rPr>
          <w:lang w:eastAsia="ja-JP"/>
        </w:rPr>
        <w:t>: A global geodetic reference system for the Earth intended for practical applications of mapping, charting, geopositioning and navigation, as specified in NIMA TR 8350.2 [51].</w:t>
      </w:r>
    </w:p>
    <w:p w14:paraId="2427661A" w14:textId="77777777" w:rsidR="00936BEE" w:rsidRDefault="00936BEE">
      <w:pPr>
        <w:overflowPunct w:val="0"/>
        <w:autoSpaceDE w:val="0"/>
        <w:autoSpaceDN w:val="0"/>
        <w:adjustRightInd w:val="0"/>
        <w:textAlignment w:val="baseline"/>
        <w:rPr>
          <w:lang w:eastAsia="ja-JP"/>
        </w:rPr>
      </w:pPr>
      <w:r>
        <w:rPr>
          <w:b/>
          <w:lang w:eastAsia="ja-JP"/>
        </w:rPr>
        <w:t>Feeder link</w:t>
      </w:r>
      <w:r>
        <w:rPr>
          <w:lang w:eastAsia="ja-JP"/>
        </w:rPr>
        <w:t>: Wireless link between the NTN Gateway and the NTN payload.</w:t>
      </w:r>
    </w:p>
    <w:p w14:paraId="1684BBE7" w14:textId="77777777" w:rsidR="00936BEE" w:rsidRDefault="00936BEE">
      <w:pPr>
        <w:overflowPunct w:val="0"/>
        <w:autoSpaceDE w:val="0"/>
        <w:autoSpaceDN w:val="0"/>
        <w:adjustRightInd w:val="0"/>
        <w:textAlignment w:val="baseline"/>
        <w:rPr>
          <w:lang w:eastAsia="ja-JP"/>
        </w:rPr>
      </w:pPr>
      <w:r>
        <w:rPr>
          <w:b/>
          <w:lang w:eastAsia="ja-JP"/>
        </w:rPr>
        <w:t>Geosynchronous Orbit</w:t>
      </w:r>
      <w:r>
        <w:rPr>
          <w:lang w:eastAsia="ja-JP"/>
        </w:rPr>
        <w:t>: Earth-centered orbit at approximately 35786 kilometres above Earth's surface and synchronised with Earth's rotation. A geostationary orbit is a non-inclined geosynchronous orbit, i.e. in the Earth's equator plane.</w:t>
      </w:r>
    </w:p>
    <w:p w14:paraId="7D295931" w14:textId="77777777" w:rsidR="00936BEE" w:rsidRDefault="00936BEE">
      <w:pPr>
        <w:overflowPunct w:val="0"/>
        <w:autoSpaceDE w:val="0"/>
        <w:autoSpaceDN w:val="0"/>
        <w:adjustRightInd w:val="0"/>
        <w:textAlignment w:val="baseline"/>
        <w:rPr>
          <w:lang w:eastAsia="ja-JP"/>
        </w:rPr>
      </w:pPr>
      <w:r>
        <w:rPr>
          <w:b/>
          <w:lang w:eastAsia="ja-JP"/>
        </w:rPr>
        <w:t>gNB</w:t>
      </w:r>
      <w:r>
        <w:rPr>
          <w:lang w:eastAsia="ja-JP"/>
        </w:rPr>
        <w:t>: node providing NR user plane and control plane protocol terminations towards the UE, and connected via the NG interface to the 5GC.</w:t>
      </w:r>
    </w:p>
    <w:p w14:paraId="364FA98F" w14:textId="77777777" w:rsidR="00936BEE" w:rsidRDefault="00936BEE">
      <w:pPr>
        <w:overflowPunct w:val="0"/>
        <w:autoSpaceDE w:val="0"/>
        <w:autoSpaceDN w:val="0"/>
        <w:adjustRightInd w:val="0"/>
        <w:textAlignment w:val="baseline"/>
        <w:rPr>
          <w:lang w:eastAsia="ja-JP"/>
        </w:rPr>
      </w:pPr>
      <w:r>
        <w:rPr>
          <w:b/>
          <w:lang w:eastAsia="ja-JP"/>
        </w:rPr>
        <w:lastRenderedPageBreak/>
        <w:t>High Altitude Platform Station</w:t>
      </w:r>
      <w:r>
        <w:rPr>
          <w:bCs/>
          <w:lang w:eastAsia="ja-JP"/>
        </w:rPr>
        <w:t xml:space="preserve">: airborne </w:t>
      </w:r>
      <w:r>
        <w:rPr>
          <w:lang w:eastAsia="ja-JP"/>
        </w:rPr>
        <w:t>vehicle embarking the NTN payload placed at an altitude between 8 and 50 km.</w:t>
      </w:r>
    </w:p>
    <w:p w14:paraId="29289710" w14:textId="77777777" w:rsidR="00936BEE" w:rsidRDefault="00936BEE">
      <w:pPr>
        <w:overflowPunct w:val="0"/>
        <w:autoSpaceDE w:val="0"/>
        <w:autoSpaceDN w:val="0"/>
        <w:adjustRightInd w:val="0"/>
        <w:textAlignment w:val="baseline"/>
        <w:rPr>
          <w:lang w:eastAsia="ja-JP"/>
        </w:rPr>
      </w:pPr>
      <w:r>
        <w:rPr>
          <w:b/>
          <w:lang w:eastAsia="ja-JP"/>
        </w:rPr>
        <w:t>IAB-donor</w:t>
      </w:r>
      <w:r>
        <w:rPr>
          <w:bCs/>
          <w:lang w:eastAsia="ja-JP"/>
        </w:rPr>
        <w:t>:</w:t>
      </w:r>
      <w:r>
        <w:rPr>
          <w:b/>
          <w:lang w:eastAsia="ja-JP"/>
        </w:rPr>
        <w:t xml:space="preserve"> </w:t>
      </w:r>
      <w:r>
        <w:rPr>
          <w:lang w:eastAsia="ja-JP"/>
        </w:rPr>
        <w:t>gNB that provides network access to UEs via a network of backhaul and access links.</w:t>
      </w:r>
    </w:p>
    <w:p w14:paraId="1537F890" w14:textId="77777777" w:rsidR="00936BEE" w:rsidRDefault="00936BEE">
      <w:pPr>
        <w:overflowPunct w:val="0"/>
        <w:autoSpaceDE w:val="0"/>
        <w:autoSpaceDN w:val="0"/>
        <w:adjustRightInd w:val="0"/>
        <w:textAlignment w:val="baseline"/>
        <w:rPr>
          <w:lang w:eastAsia="ja-JP"/>
        </w:rPr>
      </w:pPr>
      <w:r>
        <w:rPr>
          <w:b/>
          <w:lang w:eastAsia="ja-JP"/>
        </w:rPr>
        <w:t>IAB-donor-CU</w:t>
      </w:r>
      <w:r>
        <w:rPr>
          <w:lang w:eastAsia="ja-JP"/>
        </w:rPr>
        <w:t>: as defined in TS 38.401 [4].</w:t>
      </w:r>
    </w:p>
    <w:p w14:paraId="1F47652F" w14:textId="77777777" w:rsidR="00936BEE" w:rsidRDefault="00936BEE">
      <w:pPr>
        <w:overflowPunct w:val="0"/>
        <w:autoSpaceDE w:val="0"/>
        <w:autoSpaceDN w:val="0"/>
        <w:adjustRightInd w:val="0"/>
        <w:textAlignment w:val="baseline"/>
        <w:rPr>
          <w:lang w:eastAsia="ja-JP"/>
        </w:rPr>
      </w:pPr>
      <w:r>
        <w:rPr>
          <w:b/>
          <w:lang w:eastAsia="ja-JP"/>
        </w:rPr>
        <w:t>IAB-donor-DU</w:t>
      </w:r>
      <w:r>
        <w:rPr>
          <w:lang w:eastAsia="ja-JP"/>
        </w:rPr>
        <w:t>:</w:t>
      </w:r>
      <w:r>
        <w:rPr>
          <w:b/>
          <w:lang w:eastAsia="ja-JP"/>
        </w:rPr>
        <w:t xml:space="preserve"> </w:t>
      </w:r>
      <w:r>
        <w:rPr>
          <w:lang w:eastAsia="ja-JP"/>
        </w:rPr>
        <w:t>as defined in TS 38.401 [4].</w:t>
      </w:r>
    </w:p>
    <w:p w14:paraId="110190BF" w14:textId="77777777" w:rsidR="00936BEE" w:rsidRDefault="00936BEE">
      <w:pPr>
        <w:overflowPunct w:val="0"/>
        <w:autoSpaceDE w:val="0"/>
        <w:autoSpaceDN w:val="0"/>
        <w:adjustRightInd w:val="0"/>
        <w:textAlignment w:val="baseline"/>
        <w:rPr>
          <w:lang w:eastAsia="ja-JP"/>
        </w:rPr>
      </w:pPr>
      <w:r>
        <w:rPr>
          <w:b/>
          <w:bCs/>
          <w:lang w:eastAsia="zh-CN"/>
        </w:rPr>
        <w:t>IAB-DU</w:t>
      </w:r>
      <w:r>
        <w:rPr>
          <w:lang w:eastAsia="zh-CN"/>
        </w:rPr>
        <w:t xml:space="preserve">: </w:t>
      </w:r>
      <w:r>
        <w:rPr>
          <w:lang w:eastAsia="ja-JP"/>
        </w:rPr>
        <w:t>gNB-DU functionality supported by the IAB-node to terminate the NR access interface to UEs and next-hop IAB-nodes, and to terminate the F1 protocol to the gNB-CU functionality, as defined in TS 38.401 [4], on the IAB-donor.</w:t>
      </w:r>
    </w:p>
    <w:p w14:paraId="041AAC9B" w14:textId="77777777" w:rsidR="00936BEE" w:rsidRDefault="00936BEE">
      <w:pPr>
        <w:overflowPunct w:val="0"/>
        <w:autoSpaceDE w:val="0"/>
        <w:autoSpaceDN w:val="0"/>
        <w:adjustRightInd w:val="0"/>
        <w:textAlignment w:val="baseline"/>
        <w:rPr>
          <w:lang w:eastAsia="zh-CN"/>
        </w:rPr>
      </w:pPr>
      <w:r>
        <w:rPr>
          <w:b/>
          <w:bCs/>
          <w:lang w:eastAsia="ja-JP"/>
        </w:rPr>
        <w:t>IAB-MT</w:t>
      </w:r>
      <w:r>
        <w:rPr>
          <w:lang w:eastAsia="ja-JP"/>
        </w:rPr>
        <w:t>: IAB-node function that terminates the Uu interface to the parent node using the procedures and behaviours specified for UEs unless stated otherwise. IAB-MT function used in 38-series of 3GPP Specifications corresponds to IAB-UE function defined in TS 23.501 [3].</w:t>
      </w:r>
    </w:p>
    <w:p w14:paraId="0E5C7926" w14:textId="77777777" w:rsidR="00936BEE" w:rsidRDefault="00936BEE">
      <w:pPr>
        <w:overflowPunct w:val="0"/>
        <w:autoSpaceDE w:val="0"/>
        <w:autoSpaceDN w:val="0"/>
        <w:adjustRightInd w:val="0"/>
        <w:textAlignment w:val="baseline"/>
        <w:rPr>
          <w:lang w:eastAsia="ja-JP"/>
        </w:rPr>
      </w:pPr>
      <w:r>
        <w:rPr>
          <w:b/>
          <w:bCs/>
          <w:lang w:eastAsia="ja-JP"/>
        </w:rPr>
        <w:t>IAB-node</w:t>
      </w:r>
      <w:r>
        <w:rPr>
          <w:lang w:eastAsia="ja-JP"/>
        </w:rPr>
        <w:t>: RAN node that supports NR access links to UEs and NR backhaul links to parent nodes and child nodes. The IAB-node does not support backhauling via LTE.</w:t>
      </w:r>
    </w:p>
    <w:p w14:paraId="0CA05B2F" w14:textId="77777777" w:rsidR="00936BEE" w:rsidRDefault="00936BEE">
      <w:pPr>
        <w:overflowPunct w:val="0"/>
        <w:autoSpaceDE w:val="0"/>
        <w:autoSpaceDN w:val="0"/>
        <w:adjustRightInd w:val="0"/>
        <w:spacing w:before="120"/>
        <w:textAlignment w:val="baseline"/>
        <w:rPr>
          <w:lang w:eastAsia="ja-JP"/>
        </w:rPr>
      </w:pPr>
      <w:r>
        <w:rPr>
          <w:b/>
          <w:lang w:eastAsia="ja-JP"/>
        </w:rPr>
        <w:t>IAB topology:</w:t>
      </w:r>
      <w:r>
        <w:rPr>
          <w:bCs/>
          <w:lang w:eastAsia="ja-JP"/>
        </w:rPr>
        <w:t xml:space="preserve"> The unison of all </w:t>
      </w:r>
      <w:r>
        <w:rPr>
          <w:lang w:eastAsia="ja-JP"/>
        </w:rPr>
        <w:t>IAB-nodes and IAB-donor-DUs that are interconnected via BH links and terminate F1 and/or RRC at the same IAB-donor-CU.</w:t>
      </w:r>
    </w:p>
    <w:p w14:paraId="7ED6CC46" w14:textId="77777777" w:rsidR="00936BEE" w:rsidRDefault="00936BEE">
      <w:pPr>
        <w:overflowPunct w:val="0"/>
        <w:autoSpaceDE w:val="0"/>
        <w:autoSpaceDN w:val="0"/>
        <w:adjustRightInd w:val="0"/>
        <w:textAlignment w:val="baseline"/>
        <w:rPr>
          <w:lang w:eastAsia="ja-JP"/>
        </w:rPr>
      </w:pPr>
      <w:r>
        <w:rPr>
          <w:b/>
          <w:lang w:eastAsia="ja-JP"/>
        </w:rPr>
        <w:t>Indirect Path</w:t>
      </w:r>
      <w:r>
        <w:rPr>
          <w:lang w:eastAsia="ja-JP"/>
        </w:rPr>
        <w:t>: a type of UE-to-Network transmission path, where data is forwarded via a U2N Relay UE between a U2N Remote UE and the network.</w:t>
      </w:r>
    </w:p>
    <w:p w14:paraId="11678E19" w14:textId="77777777" w:rsidR="00936BEE" w:rsidRDefault="00936BEE">
      <w:pPr>
        <w:overflowPunct w:val="0"/>
        <w:autoSpaceDE w:val="0"/>
        <w:autoSpaceDN w:val="0"/>
        <w:adjustRightInd w:val="0"/>
        <w:textAlignment w:val="baseline"/>
        <w:rPr>
          <w:lang w:eastAsia="ja-JP"/>
        </w:rPr>
      </w:pPr>
      <w:r>
        <w:rPr>
          <w:b/>
          <w:bCs/>
          <w:lang w:eastAsia="ja-JP"/>
        </w:rPr>
        <w:t>Inter-donor partial migration:</w:t>
      </w:r>
      <w:r>
        <w:rPr>
          <w:lang w:eastAsia="ja-JP"/>
        </w:rPr>
        <w:t xml:space="preserve"> Migration of an IAB-MT to a parent node underneath a different IAB-donor-CU while the collocated IAB-DU and its descendant IAB-node(s), if any, are terminated at the initial IAB-donor-CU. The procedure renders the said IAB-node as a boundary IAB-node.</w:t>
      </w:r>
    </w:p>
    <w:p w14:paraId="4CC30184" w14:textId="77777777" w:rsidR="00936BEE" w:rsidRDefault="00936BEE">
      <w:pPr>
        <w:overflowPunct w:val="0"/>
        <w:autoSpaceDE w:val="0"/>
        <w:autoSpaceDN w:val="0"/>
        <w:adjustRightInd w:val="0"/>
        <w:textAlignment w:val="baseline"/>
        <w:rPr>
          <w:lang w:eastAsia="ja-JP"/>
        </w:rPr>
      </w:pPr>
      <w:r>
        <w:rPr>
          <w:b/>
          <w:lang w:eastAsia="ja-JP"/>
        </w:rPr>
        <w:t>Intra-system Handover</w:t>
      </w:r>
      <w:r>
        <w:rPr>
          <w:bCs/>
          <w:lang w:eastAsia="ja-JP"/>
        </w:rPr>
        <w:t>:</w:t>
      </w:r>
      <w:r>
        <w:rPr>
          <w:b/>
          <w:lang w:eastAsia="ja-JP"/>
        </w:rPr>
        <w:t xml:space="preserve"> </w:t>
      </w:r>
      <w:r>
        <w:rPr>
          <w:lang w:eastAsia="ja-JP"/>
        </w:rPr>
        <w:t>Handover that does not involve a CN change (EPC or 5GC).</w:t>
      </w:r>
    </w:p>
    <w:p w14:paraId="701DF3C6" w14:textId="77777777" w:rsidR="00936BEE" w:rsidRDefault="00936BEE">
      <w:pPr>
        <w:overflowPunct w:val="0"/>
        <w:autoSpaceDE w:val="0"/>
        <w:autoSpaceDN w:val="0"/>
        <w:adjustRightInd w:val="0"/>
        <w:textAlignment w:val="baseline"/>
        <w:rPr>
          <w:lang w:eastAsia="ja-JP"/>
        </w:rPr>
      </w:pPr>
      <w:r>
        <w:rPr>
          <w:b/>
          <w:lang w:eastAsia="ja-JP"/>
        </w:rPr>
        <w:t>Inter-system Handover</w:t>
      </w:r>
      <w:r>
        <w:rPr>
          <w:bCs/>
          <w:lang w:eastAsia="ja-JP"/>
        </w:rPr>
        <w:t>:</w:t>
      </w:r>
      <w:r>
        <w:rPr>
          <w:b/>
          <w:lang w:eastAsia="ja-JP"/>
        </w:rPr>
        <w:t xml:space="preserve"> </w:t>
      </w:r>
      <w:r>
        <w:rPr>
          <w:lang w:eastAsia="ja-JP"/>
        </w:rPr>
        <w:t>Handover that involves a CN change (EPC or 5GC).</w:t>
      </w:r>
    </w:p>
    <w:p w14:paraId="481DF66E" w14:textId="77777777" w:rsidR="00936BEE" w:rsidRDefault="00936BEE">
      <w:pPr>
        <w:overflowPunct w:val="0"/>
        <w:autoSpaceDE w:val="0"/>
        <w:autoSpaceDN w:val="0"/>
        <w:adjustRightInd w:val="0"/>
        <w:textAlignment w:val="baseline"/>
        <w:rPr>
          <w:lang w:eastAsia="ja-JP"/>
        </w:rPr>
      </w:pPr>
      <w:r>
        <w:rPr>
          <w:b/>
          <w:lang w:eastAsia="ja-JP"/>
        </w:rPr>
        <w:t>Late Data Forwarding</w:t>
      </w:r>
      <w:r>
        <w:rPr>
          <w:lang w:eastAsia="ja-JP"/>
        </w:rPr>
        <w:t>: data forwarding that is initiated after the source NG-RAN node knows that the UE has successfully accessed a target NG-RAN node.</w:t>
      </w:r>
    </w:p>
    <w:p w14:paraId="4083AB69" w14:textId="77777777" w:rsidR="00936BEE" w:rsidRDefault="00936BEE">
      <w:pPr>
        <w:overflowPunct w:val="0"/>
        <w:autoSpaceDE w:val="0"/>
        <w:autoSpaceDN w:val="0"/>
        <w:adjustRightInd w:val="0"/>
        <w:textAlignment w:val="baseline"/>
        <w:rPr>
          <w:lang w:eastAsia="ja-JP"/>
        </w:rPr>
      </w:pPr>
      <w:r>
        <w:rPr>
          <w:b/>
          <w:lang w:eastAsia="ja-JP"/>
        </w:rPr>
        <w:t>Mapped Cell ID</w:t>
      </w:r>
      <w:r>
        <w:rPr>
          <w:lang w:eastAsia="ja-JP"/>
        </w:rPr>
        <w:t>: In NTN, it corresponds to a fixed geographical area.</w:t>
      </w:r>
    </w:p>
    <w:p w14:paraId="16539FA2" w14:textId="77777777" w:rsidR="00936BEE" w:rsidRPr="00B9235D" w:rsidRDefault="00936BEE">
      <w:pPr>
        <w:overflowPunct w:val="0"/>
        <w:autoSpaceDE w:val="0"/>
        <w:autoSpaceDN w:val="0"/>
        <w:adjustRightInd w:val="0"/>
        <w:textAlignment w:val="baseline"/>
        <w:rPr>
          <w:b/>
          <w:lang w:eastAsia="zh-CN"/>
        </w:rPr>
      </w:pPr>
      <w:ins w:id="44" w:author="CMCC-119" w:date="2022-08-31T17:38:00Z">
        <w:r>
          <w:rPr>
            <w:b/>
            <w:lang w:eastAsia="ja-JP"/>
          </w:rPr>
          <w:t>MBS Radio Bearer:</w:t>
        </w:r>
        <w:r>
          <w:rPr>
            <w:lang w:eastAsia="ja-JP"/>
          </w:rPr>
          <w:t xml:space="preserve"> A radio bearer configured for MBS delivery.</w:t>
        </w:r>
      </w:ins>
    </w:p>
    <w:p w14:paraId="211FBE14" w14:textId="77777777" w:rsidR="00936BEE" w:rsidRDefault="00936BEE">
      <w:pPr>
        <w:overflowPunct w:val="0"/>
        <w:autoSpaceDE w:val="0"/>
        <w:autoSpaceDN w:val="0"/>
        <w:adjustRightInd w:val="0"/>
        <w:textAlignment w:val="baseline"/>
        <w:rPr>
          <w:lang w:eastAsia="ja-JP"/>
        </w:rPr>
      </w:pPr>
      <w:r>
        <w:rPr>
          <w:b/>
          <w:lang w:eastAsia="ja-JP"/>
        </w:rPr>
        <w:t>MSG1</w:t>
      </w:r>
      <w:r>
        <w:rPr>
          <w:lang w:eastAsia="ja-JP"/>
        </w:rPr>
        <w:t>: preamble transmission of the random access procedure for 4-step random access (RA) type.</w:t>
      </w:r>
    </w:p>
    <w:p w14:paraId="59CBCFE5" w14:textId="77777777" w:rsidR="00936BEE" w:rsidRDefault="00936BEE">
      <w:pPr>
        <w:overflowPunct w:val="0"/>
        <w:autoSpaceDE w:val="0"/>
        <w:autoSpaceDN w:val="0"/>
        <w:adjustRightInd w:val="0"/>
        <w:textAlignment w:val="baseline"/>
        <w:rPr>
          <w:lang w:eastAsia="ja-JP"/>
        </w:rPr>
      </w:pPr>
      <w:r>
        <w:rPr>
          <w:b/>
          <w:lang w:eastAsia="ja-JP"/>
        </w:rPr>
        <w:t>MSG3</w:t>
      </w:r>
      <w:r>
        <w:rPr>
          <w:lang w:eastAsia="ja-JP"/>
        </w:rPr>
        <w:t>: first scheduled transmission of the random access procedure.</w:t>
      </w:r>
    </w:p>
    <w:p w14:paraId="7AF35ABB" w14:textId="77777777" w:rsidR="00936BEE" w:rsidRDefault="00936BEE">
      <w:pPr>
        <w:overflowPunct w:val="0"/>
        <w:autoSpaceDE w:val="0"/>
        <w:autoSpaceDN w:val="0"/>
        <w:adjustRightInd w:val="0"/>
        <w:textAlignment w:val="baseline"/>
        <w:rPr>
          <w:lang w:eastAsia="ja-JP"/>
        </w:rPr>
      </w:pPr>
      <w:r>
        <w:rPr>
          <w:b/>
          <w:lang w:eastAsia="ja-JP"/>
        </w:rPr>
        <w:t>MSGA</w:t>
      </w:r>
      <w:r>
        <w:rPr>
          <w:bCs/>
          <w:lang w:eastAsia="ja-JP"/>
        </w:rPr>
        <w:t>:</w:t>
      </w:r>
      <w:r>
        <w:rPr>
          <w:b/>
          <w:lang w:eastAsia="ja-JP"/>
        </w:rPr>
        <w:t xml:space="preserve"> </w:t>
      </w:r>
      <w:r>
        <w:rPr>
          <w:lang w:eastAsia="ja-JP"/>
        </w:rPr>
        <w:t>preamble and payload transmissions of the random access procedure for 2-step RA type.</w:t>
      </w:r>
    </w:p>
    <w:p w14:paraId="64ECB044" w14:textId="77777777" w:rsidR="00936BEE" w:rsidRDefault="00936BEE">
      <w:pPr>
        <w:overflowPunct w:val="0"/>
        <w:autoSpaceDE w:val="0"/>
        <w:autoSpaceDN w:val="0"/>
        <w:adjustRightInd w:val="0"/>
        <w:textAlignment w:val="baseline"/>
        <w:rPr>
          <w:lang w:eastAsia="ja-JP"/>
        </w:rPr>
      </w:pPr>
      <w:r>
        <w:rPr>
          <w:b/>
          <w:lang w:eastAsia="ja-JP"/>
        </w:rPr>
        <w:t>MSGB</w:t>
      </w:r>
      <w:r>
        <w:rPr>
          <w:bCs/>
          <w:lang w:eastAsia="ja-JP"/>
        </w:rPr>
        <w:t>:</w:t>
      </w:r>
      <w:r>
        <w:rPr>
          <w:b/>
          <w:lang w:eastAsia="ja-JP"/>
        </w:rPr>
        <w:t xml:space="preserve"> </w:t>
      </w:r>
      <w:r>
        <w:rPr>
          <w:lang w:eastAsia="ja-JP"/>
        </w:rPr>
        <w:t>response to MSGA in the 2-step random access procedure. MSGB may consist of response(s) for contention resolution, fallback indication(s), and backoff indication.</w:t>
      </w:r>
    </w:p>
    <w:p w14:paraId="6733161D" w14:textId="77777777" w:rsidR="00936BEE" w:rsidRDefault="00936BEE">
      <w:pPr>
        <w:overflowPunct w:val="0"/>
        <w:autoSpaceDE w:val="0"/>
        <w:autoSpaceDN w:val="0"/>
        <w:adjustRightInd w:val="0"/>
        <w:textAlignment w:val="baseline"/>
        <w:rPr>
          <w:ins w:id="45" w:author="CMCC-119" w:date="2022-08-24T14:43:00Z"/>
          <w:lang w:eastAsia="zh-CN"/>
        </w:rPr>
      </w:pPr>
      <w:ins w:id="46" w:author="CMCC-119" w:date="2022-08-24T14:43:00Z">
        <w:r>
          <w:rPr>
            <w:b/>
            <w:lang w:eastAsia="zh-CN"/>
          </w:rPr>
          <w:t>Multicast/Broadcast Service:</w:t>
        </w:r>
        <w:r>
          <w:rPr>
            <w:lang w:eastAsia="zh-CN"/>
          </w:rPr>
          <w:t xml:space="preserve"> A </w:t>
        </w:r>
        <w:r>
          <w:rPr>
            <w:lang w:eastAsia="ja-JP"/>
          </w:rPr>
          <w:t xml:space="preserve">point-to-multipoint service </w:t>
        </w:r>
        <w:r>
          <w:rPr>
            <w:lang w:eastAsia="zh-CN"/>
          </w:rPr>
          <w:t>as defined in TS 23.247 [</w:t>
        </w:r>
      </w:ins>
      <w:ins w:id="47" w:author="CMCC-119" w:date="2022-08-26T15:01:00Z">
        <w:r>
          <w:rPr>
            <w:lang w:eastAsia="zh-CN"/>
          </w:rPr>
          <w:t>45</w:t>
        </w:r>
      </w:ins>
      <w:ins w:id="48" w:author="CMCC-119" w:date="2022-08-24T14:43:00Z">
        <w:r>
          <w:rPr>
            <w:lang w:eastAsia="zh-CN"/>
          </w:rPr>
          <w:t>].</w:t>
        </w:r>
      </w:ins>
    </w:p>
    <w:p w14:paraId="2DE44894" w14:textId="77777777" w:rsidR="00936BEE" w:rsidRDefault="00936BEE">
      <w:pPr>
        <w:overflowPunct w:val="0"/>
        <w:autoSpaceDE w:val="0"/>
        <w:autoSpaceDN w:val="0"/>
        <w:adjustRightInd w:val="0"/>
        <w:textAlignment w:val="baseline"/>
        <w:rPr>
          <w:rFonts w:eastAsia="MS Mincho"/>
          <w:b/>
          <w:lang w:eastAsia="ja-JP"/>
        </w:rPr>
      </w:pPr>
      <w:ins w:id="49" w:author="CMCC-119" w:date="2022-08-24T14:43:00Z">
        <w:r>
          <w:rPr>
            <w:b/>
            <w:lang w:eastAsia="ja-JP"/>
          </w:rPr>
          <w:t xml:space="preserve">Multicast MRB: </w:t>
        </w:r>
        <w:r>
          <w:rPr>
            <w:rFonts w:eastAsia="DengXian"/>
            <w:lang w:eastAsia="zh-CN"/>
          </w:rPr>
          <w:t xml:space="preserve">A radio bearer </w:t>
        </w:r>
        <w:r>
          <w:rPr>
            <w:lang w:eastAsia="ja-JP"/>
          </w:rPr>
          <w:t>configured for MBS multicast delivery</w:t>
        </w:r>
        <w:r>
          <w:rPr>
            <w:rFonts w:eastAsia="DengXian"/>
            <w:lang w:eastAsia="zh-CN"/>
          </w:rPr>
          <w:t>.</w:t>
        </w:r>
      </w:ins>
    </w:p>
    <w:p w14:paraId="29C11AC7" w14:textId="77777777" w:rsidR="00936BEE" w:rsidRDefault="00936BEE">
      <w:pPr>
        <w:overflowPunct w:val="0"/>
        <w:autoSpaceDE w:val="0"/>
        <w:autoSpaceDN w:val="0"/>
        <w:adjustRightInd w:val="0"/>
        <w:textAlignment w:val="baseline"/>
        <w:rPr>
          <w:lang w:eastAsia="ja-JP"/>
        </w:rPr>
      </w:pPr>
      <w:r>
        <w:rPr>
          <w:b/>
          <w:lang w:eastAsia="ja-JP"/>
        </w:rPr>
        <w:t>Multi-hop backhauling</w:t>
      </w:r>
      <w:r>
        <w:rPr>
          <w:lang w:eastAsia="ja-JP"/>
        </w:rPr>
        <w:t>: Using a chain of NR backhaul links between an IAB-node and an IAB-donor.</w:t>
      </w:r>
    </w:p>
    <w:p w14:paraId="702D02EE" w14:textId="77777777" w:rsidR="00936BEE" w:rsidRDefault="00936BEE">
      <w:pPr>
        <w:overflowPunct w:val="0"/>
        <w:autoSpaceDE w:val="0"/>
        <w:autoSpaceDN w:val="0"/>
        <w:adjustRightInd w:val="0"/>
        <w:textAlignment w:val="baseline"/>
        <w:rPr>
          <w:lang w:eastAsia="ja-JP"/>
        </w:rPr>
      </w:pPr>
      <w:r>
        <w:rPr>
          <w:b/>
          <w:lang w:eastAsia="ja-JP"/>
        </w:rPr>
        <w:t>ng-eNB</w:t>
      </w:r>
      <w:r>
        <w:rPr>
          <w:lang w:eastAsia="ja-JP"/>
        </w:rPr>
        <w:t>: node providing E-UTRA user plane and control plane protocol terminations towards the UE, and connected via the NG interface to the 5GC.</w:t>
      </w:r>
    </w:p>
    <w:p w14:paraId="09D65EF9" w14:textId="77777777" w:rsidR="00936BEE" w:rsidRDefault="00936BEE">
      <w:pPr>
        <w:overflowPunct w:val="0"/>
        <w:autoSpaceDE w:val="0"/>
        <w:autoSpaceDN w:val="0"/>
        <w:adjustRightInd w:val="0"/>
        <w:textAlignment w:val="baseline"/>
        <w:rPr>
          <w:lang w:eastAsia="ja-JP"/>
        </w:rPr>
      </w:pPr>
      <w:r>
        <w:rPr>
          <w:b/>
          <w:lang w:eastAsia="ja-JP"/>
        </w:rPr>
        <w:t>NG-C</w:t>
      </w:r>
      <w:r>
        <w:rPr>
          <w:lang w:eastAsia="ja-JP"/>
        </w:rPr>
        <w:t>: control plane interface between NG-RAN and 5GC.</w:t>
      </w:r>
    </w:p>
    <w:p w14:paraId="00062956" w14:textId="77777777" w:rsidR="00936BEE" w:rsidRDefault="00936BEE">
      <w:pPr>
        <w:overflowPunct w:val="0"/>
        <w:autoSpaceDE w:val="0"/>
        <w:autoSpaceDN w:val="0"/>
        <w:adjustRightInd w:val="0"/>
        <w:textAlignment w:val="baseline"/>
        <w:rPr>
          <w:lang w:eastAsia="ja-JP"/>
        </w:rPr>
      </w:pPr>
      <w:r>
        <w:rPr>
          <w:b/>
          <w:lang w:eastAsia="ja-JP"/>
        </w:rPr>
        <w:t>NG-U</w:t>
      </w:r>
      <w:r>
        <w:rPr>
          <w:lang w:eastAsia="ja-JP"/>
        </w:rPr>
        <w:t>: user plane interface between NG-RAN and 5GC.</w:t>
      </w:r>
    </w:p>
    <w:p w14:paraId="076C8889" w14:textId="77777777" w:rsidR="00936BEE" w:rsidRDefault="00936BEE">
      <w:pPr>
        <w:overflowPunct w:val="0"/>
        <w:autoSpaceDE w:val="0"/>
        <w:autoSpaceDN w:val="0"/>
        <w:adjustRightInd w:val="0"/>
        <w:textAlignment w:val="baseline"/>
        <w:rPr>
          <w:lang w:eastAsia="ja-JP"/>
        </w:rPr>
      </w:pPr>
      <w:r>
        <w:rPr>
          <w:b/>
          <w:lang w:eastAsia="ja-JP"/>
        </w:rPr>
        <w:t>NG-RAN node</w:t>
      </w:r>
      <w:r>
        <w:rPr>
          <w:lang w:eastAsia="ja-JP"/>
        </w:rPr>
        <w:t>: either a gNB or an ng-eNB.</w:t>
      </w:r>
    </w:p>
    <w:p w14:paraId="69BE9D66" w14:textId="77777777" w:rsidR="00936BEE" w:rsidRDefault="00936BEE">
      <w:pPr>
        <w:overflowPunct w:val="0"/>
        <w:autoSpaceDE w:val="0"/>
        <w:autoSpaceDN w:val="0"/>
        <w:adjustRightInd w:val="0"/>
        <w:textAlignment w:val="baseline"/>
        <w:rPr>
          <w:bCs/>
          <w:lang w:eastAsia="ja-JP"/>
        </w:rPr>
      </w:pPr>
      <w:r>
        <w:rPr>
          <w:b/>
          <w:lang w:eastAsia="ja-JP"/>
        </w:rPr>
        <w:t>Non-CAG Cell</w:t>
      </w:r>
      <w:r>
        <w:rPr>
          <w:bCs/>
          <w:lang w:eastAsia="ja-JP"/>
        </w:rPr>
        <w:t>: a PLMN cell which does not broadcast any Closed Access Group identity.</w:t>
      </w:r>
    </w:p>
    <w:p w14:paraId="50A9514D" w14:textId="77777777" w:rsidR="00936BEE" w:rsidRDefault="00936BEE">
      <w:pPr>
        <w:overflowPunct w:val="0"/>
        <w:autoSpaceDE w:val="0"/>
        <w:autoSpaceDN w:val="0"/>
        <w:adjustRightInd w:val="0"/>
        <w:textAlignment w:val="baseline"/>
        <w:rPr>
          <w:lang w:eastAsia="ja-JP"/>
        </w:rPr>
      </w:pPr>
      <w:r>
        <w:rPr>
          <w:b/>
          <w:bCs/>
          <w:lang w:eastAsia="ja-JP"/>
        </w:rPr>
        <w:lastRenderedPageBreak/>
        <w:t>Non-Geosynchronous orbit</w:t>
      </w:r>
      <w:r>
        <w:rPr>
          <w:lang w:eastAsia="ja-JP"/>
        </w:rPr>
        <w:t>: Earth-centered orbit with an orbital period that does not match Earth's rotation on its axis. This includes Low and Medium Earth Orbit (LEO and MEO).</w:t>
      </w:r>
    </w:p>
    <w:p w14:paraId="0AA0D948" w14:textId="77777777" w:rsidR="00936BEE" w:rsidRDefault="00936BEE">
      <w:pPr>
        <w:overflowPunct w:val="0"/>
        <w:autoSpaceDE w:val="0"/>
        <w:autoSpaceDN w:val="0"/>
        <w:adjustRightInd w:val="0"/>
        <w:textAlignment w:val="baseline"/>
        <w:rPr>
          <w:b/>
          <w:lang w:eastAsia="ja-JP"/>
        </w:rPr>
      </w:pPr>
      <w:r>
        <w:rPr>
          <w:b/>
          <w:lang w:eastAsia="ja-JP"/>
        </w:rPr>
        <w:t>Non-terrestrial network</w:t>
      </w:r>
      <w:r>
        <w:rPr>
          <w:lang w:eastAsia="ja-JP"/>
        </w:rPr>
        <w:t>: An NG-RAN consisting of gNBs, which provide non-terrestrial NR access to UEs by means of an NTN payload embarked on an airborne or space-borne NTN vehicle and an NTN Gateway.</w:t>
      </w:r>
    </w:p>
    <w:p w14:paraId="57BC5E9F" w14:textId="77777777" w:rsidR="00936BEE" w:rsidRDefault="00936BEE">
      <w:pPr>
        <w:overflowPunct w:val="0"/>
        <w:autoSpaceDE w:val="0"/>
        <w:autoSpaceDN w:val="0"/>
        <w:adjustRightInd w:val="0"/>
        <w:textAlignment w:val="baseline"/>
        <w:rPr>
          <w:lang w:eastAsia="ja-JP"/>
        </w:rPr>
      </w:pPr>
      <w:r>
        <w:rPr>
          <w:b/>
          <w:lang w:eastAsia="ja-JP"/>
        </w:rPr>
        <w:t>NR backhaul link</w:t>
      </w:r>
      <w:r>
        <w:rPr>
          <w:bCs/>
          <w:lang w:eastAsia="ja-JP"/>
        </w:rPr>
        <w:t>:</w:t>
      </w:r>
      <w:r>
        <w:rPr>
          <w:lang w:eastAsia="ja-JP"/>
        </w:rPr>
        <w:t xml:space="preserve"> NR link used for backhauling between an IAB-node and an IAB-donor, and between IAB-nodes in case of a multi-hop backhauling.</w:t>
      </w:r>
    </w:p>
    <w:p w14:paraId="7086CDD4" w14:textId="77777777" w:rsidR="00936BEE" w:rsidRDefault="00936BEE">
      <w:pPr>
        <w:overflowPunct w:val="0"/>
        <w:autoSpaceDE w:val="0"/>
        <w:autoSpaceDN w:val="0"/>
        <w:adjustRightInd w:val="0"/>
        <w:textAlignment w:val="baseline"/>
        <w:rPr>
          <w:rFonts w:eastAsia="Malgun Gothic"/>
          <w:lang w:eastAsia="ko-KR"/>
        </w:rPr>
      </w:pPr>
      <w:r>
        <w:rPr>
          <w:b/>
          <w:lang w:eastAsia="ja-JP"/>
        </w:rPr>
        <w:t>NR sidelink</w:t>
      </w:r>
      <w:r>
        <w:rPr>
          <w:b/>
          <w:lang w:eastAsia="ko-KR"/>
        </w:rPr>
        <w:t xml:space="preserve"> communication</w:t>
      </w:r>
      <w:r>
        <w:rPr>
          <w:lang w:eastAsia="ja-JP"/>
        </w:rPr>
        <w:t>:</w:t>
      </w:r>
      <w:r>
        <w:rPr>
          <w:rFonts w:eastAsia="Malgun Gothic"/>
          <w:lang w:eastAsia="ko-KR"/>
        </w:rPr>
        <w:t xml:space="preserve"> </w:t>
      </w:r>
      <w:r>
        <w:rPr>
          <w:lang w:eastAsia="ja-JP"/>
        </w:rPr>
        <w:t>AS functionality enabling at least V2X communication as defined in TS 23.287 [40] and the 5G Proximity based Services (ProSe) as defined in TS 23.304 [48], between two or more nearby UEs, using NR technology but not traversing any network node</w:t>
      </w:r>
      <w:r>
        <w:rPr>
          <w:rFonts w:eastAsia="Malgun Gothic"/>
          <w:lang w:eastAsia="ko-KR"/>
        </w:rPr>
        <w:t>.</w:t>
      </w:r>
    </w:p>
    <w:p w14:paraId="7E933692" w14:textId="77777777" w:rsidR="00936BEE" w:rsidRDefault="00936BEE">
      <w:pPr>
        <w:overflowPunct w:val="0"/>
        <w:autoSpaceDE w:val="0"/>
        <w:autoSpaceDN w:val="0"/>
        <w:adjustRightInd w:val="0"/>
        <w:textAlignment w:val="baseline"/>
        <w:rPr>
          <w:lang w:eastAsia="ja-JP"/>
        </w:rPr>
      </w:pPr>
      <w:r>
        <w:rPr>
          <w:rFonts w:eastAsia="Malgun Gothic"/>
          <w:b/>
          <w:lang w:eastAsia="ko-KR"/>
        </w:rPr>
        <w:t>NTN Gateway</w:t>
      </w:r>
      <w:r>
        <w:rPr>
          <w:rFonts w:eastAsia="Malgun Gothic"/>
          <w:lang w:eastAsia="ko-KR"/>
        </w:rPr>
        <w:t>: an earth station located at the surface of the earth, providing connectivity to the NTN payload using the feeder link. An NTN Gateway is a TNL node.</w:t>
      </w:r>
    </w:p>
    <w:p w14:paraId="70A18947" w14:textId="77777777" w:rsidR="00936BEE" w:rsidRDefault="00936BEE">
      <w:pPr>
        <w:overflowPunct w:val="0"/>
        <w:autoSpaceDE w:val="0"/>
        <w:autoSpaceDN w:val="0"/>
        <w:adjustRightInd w:val="0"/>
        <w:textAlignment w:val="baseline"/>
        <w:rPr>
          <w:b/>
          <w:lang w:eastAsia="ja-JP"/>
        </w:rPr>
      </w:pPr>
      <w:r>
        <w:rPr>
          <w:b/>
          <w:lang w:eastAsia="ja-JP"/>
        </w:rPr>
        <w:t>NTN payload:</w:t>
      </w:r>
      <w:r>
        <w:rPr>
          <w:lang w:eastAsia="ja-JP"/>
        </w:rPr>
        <w:t xml:space="preserve"> a network node, embarked on board a satellite or high altitude platform station, providing connectivity functions, between the service link and the feeder link. In the current version of this specification, the NTN payload is a TNL node.</w:t>
      </w:r>
    </w:p>
    <w:p w14:paraId="001C6DF2" w14:textId="77777777" w:rsidR="00936BEE" w:rsidRDefault="00936BEE">
      <w:pPr>
        <w:overflowPunct w:val="0"/>
        <w:autoSpaceDE w:val="0"/>
        <w:autoSpaceDN w:val="0"/>
        <w:adjustRightInd w:val="0"/>
        <w:textAlignment w:val="baseline"/>
        <w:rPr>
          <w:lang w:eastAsia="ja-JP"/>
        </w:rPr>
      </w:pPr>
      <w:r>
        <w:rPr>
          <w:b/>
          <w:lang w:eastAsia="ja-JP"/>
        </w:rPr>
        <w:t>Numerology</w:t>
      </w:r>
      <w:r>
        <w:rPr>
          <w:lang w:eastAsia="ja-JP"/>
        </w:rPr>
        <w:t xml:space="preserve">: corresponds to one subcarrier spacing in the frequency domain. By scaling a reference subcarrier spacing by an integer </w:t>
      </w:r>
      <w:r>
        <w:rPr>
          <w:i/>
          <w:lang w:eastAsia="ja-JP"/>
        </w:rPr>
        <w:t>N</w:t>
      </w:r>
      <w:r>
        <w:rPr>
          <w:lang w:eastAsia="ja-JP"/>
        </w:rPr>
        <w:t>, different numerologies can be defined.</w:t>
      </w:r>
    </w:p>
    <w:p w14:paraId="5DB287D9" w14:textId="77777777" w:rsidR="00936BEE" w:rsidRDefault="00936BEE">
      <w:pPr>
        <w:overflowPunct w:val="0"/>
        <w:autoSpaceDE w:val="0"/>
        <w:autoSpaceDN w:val="0"/>
        <w:adjustRightInd w:val="0"/>
        <w:textAlignment w:val="baseline"/>
        <w:rPr>
          <w:lang w:eastAsia="ja-JP"/>
        </w:rPr>
      </w:pPr>
      <w:r>
        <w:rPr>
          <w:b/>
          <w:lang w:eastAsia="ja-JP"/>
        </w:rPr>
        <w:t>Parent node</w:t>
      </w:r>
      <w:r>
        <w:rPr>
          <w:lang w:eastAsia="ja-JP"/>
        </w:rPr>
        <w:t>: IAB-MT's next hop neighbour node; the parent node can be IAB-node or IAB-donor-DU</w:t>
      </w:r>
    </w:p>
    <w:p w14:paraId="25126CBF" w14:textId="77777777" w:rsidR="00936BEE" w:rsidRDefault="00936BEE">
      <w:pPr>
        <w:overflowPunct w:val="0"/>
        <w:autoSpaceDE w:val="0"/>
        <w:autoSpaceDN w:val="0"/>
        <w:adjustRightInd w:val="0"/>
        <w:textAlignment w:val="baseline"/>
        <w:rPr>
          <w:lang w:eastAsia="ja-JP"/>
        </w:rPr>
      </w:pPr>
      <w:r>
        <w:rPr>
          <w:b/>
          <w:bCs/>
          <w:lang w:eastAsia="ja-JP"/>
        </w:rPr>
        <w:t>PC5 Relay RLC channel</w:t>
      </w:r>
      <w:r>
        <w:rPr>
          <w:lang w:eastAsia="ja-JP"/>
        </w:rPr>
        <w:t>: an RLC channel between L2 U2N Remote UE and L2 U2N Relay UE, which is used to transport packets over PC5 for L2 UE-to-Network Relay</w:t>
      </w:r>
      <w:r>
        <w:rPr>
          <w:b/>
          <w:bCs/>
          <w:lang w:eastAsia="ja-JP"/>
        </w:rPr>
        <w:t>.</w:t>
      </w:r>
    </w:p>
    <w:p w14:paraId="4EE2A63D" w14:textId="77777777" w:rsidR="00936BEE" w:rsidRDefault="00936BEE">
      <w:pPr>
        <w:overflowPunct w:val="0"/>
        <w:autoSpaceDE w:val="0"/>
        <w:autoSpaceDN w:val="0"/>
        <w:adjustRightInd w:val="0"/>
        <w:textAlignment w:val="baseline"/>
        <w:rPr>
          <w:bCs/>
          <w:lang w:eastAsia="ja-JP"/>
        </w:rPr>
      </w:pPr>
      <w:r>
        <w:rPr>
          <w:b/>
          <w:lang w:eastAsia="ja-JP"/>
        </w:rPr>
        <w:t>PLMN Cell</w:t>
      </w:r>
      <w:r>
        <w:rPr>
          <w:bCs/>
          <w:lang w:eastAsia="ja-JP"/>
        </w:rPr>
        <w:t>: a cell of the PLMN.</w:t>
      </w:r>
    </w:p>
    <w:p w14:paraId="68105D9B" w14:textId="77777777" w:rsidR="00936BEE" w:rsidRDefault="00936BEE">
      <w:pPr>
        <w:overflowPunct w:val="0"/>
        <w:autoSpaceDE w:val="0"/>
        <w:autoSpaceDN w:val="0"/>
        <w:adjustRightInd w:val="0"/>
        <w:textAlignment w:val="baseline"/>
        <w:rPr>
          <w:lang w:eastAsia="ko-KR"/>
        </w:rPr>
      </w:pPr>
      <w:r>
        <w:rPr>
          <w:b/>
          <w:lang w:eastAsia="ko-KR"/>
        </w:rPr>
        <w:t>RedCap UE:</w:t>
      </w:r>
      <w:r>
        <w:rPr>
          <w:lang w:eastAsia="ko-KR"/>
        </w:rPr>
        <w:t xml:space="preserve"> A UE with reduced capabilities as specified in clause 4.2.21.1. in TS 38.306 [11].</w:t>
      </w:r>
    </w:p>
    <w:p w14:paraId="56E3EF47" w14:textId="77777777" w:rsidR="00936BEE" w:rsidRDefault="00936BEE">
      <w:pPr>
        <w:overflowPunct w:val="0"/>
        <w:autoSpaceDE w:val="0"/>
        <w:autoSpaceDN w:val="0"/>
        <w:adjustRightInd w:val="0"/>
        <w:textAlignment w:val="baseline"/>
        <w:rPr>
          <w:rFonts w:eastAsia="Yu Mincho"/>
          <w:bCs/>
          <w:lang w:eastAsia="zh-CN"/>
        </w:rPr>
      </w:pPr>
      <w:r>
        <w:rPr>
          <w:rFonts w:eastAsia="Yu Mincho"/>
          <w:b/>
          <w:lang w:eastAsia="zh-CN"/>
        </w:rPr>
        <w:t>Relay discovery</w:t>
      </w:r>
      <w:r>
        <w:rPr>
          <w:rFonts w:eastAsia="Yu Mincho"/>
          <w:bCs/>
          <w:lang w:eastAsia="zh-CN"/>
        </w:rPr>
        <w:t xml:space="preserve">: </w:t>
      </w:r>
      <w:r>
        <w:rPr>
          <w:lang w:eastAsia="ja-JP"/>
        </w:rPr>
        <w:t>AS functionality enabling 5G ProSe UE-to-Network Relay Discovery as defined in TS 23.304 [48], using NR technology but not traversing any network node.</w:t>
      </w:r>
    </w:p>
    <w:p w14:paraId="015F6D2F" w14:textId="77777777" w:rsidR="00936BEE" w:rsidRDefault="00936BEE">
      <w:pPr>
        <w:overflowPunct w:val="0"/>
        <w:autoSpaceDE w:val="0"/>
        <w:autoSpaceDN w:val="0"/>
        <w:adjustRightInd w:val="0"/>
        <w:textAlignment w:val="baseline"/>
        <w:rPr>
          <w:lang w:eastAsia="ja-JP"/>
        </w:rPr>
      </w:pPr>
      <w:r>
        <w:rPr>
          <w:b/>
          <w:lang w:eastAsia="ja-JP"/>
        </w:rPr>
        <w:t xml:space="preserve">Satellite: </w:t>
      </w:r>
      <w:r>
        <w:rPr>
          <w:lang w:eastAsia="ja-JP"/>
        </w:rPr>
        <w:t>a space-borne vehicle orbiting the Earth embarking the NTN payload.</w:t>
      </w:r>
    </w:p>
    <w:p w14:paraId="44EC5740" w14:textId="77777777" w:rsidR="00936BEE" w:rsidRDefault="00936BEE">
      <w:pPr>
        <w:overflowPunct w:val="0"/>
        <w:autoSpaceDE w:val="0"/>
        <w:autoSpaceDN w:val="0"/>
        <w:adjustRightInd w:val="0"/>
        <w:textAlignment w:val="baseline"/>
        <w:rPr>
          <w:b/>
          <w:lang w:eastAsia="ja-JP"/>
        </w:rPr>
      </w:pPr>
      <w:r>
        <w:rPr>
          <w:b/>
          <w:lang w:eastAsia="ja-JP"/>
        </w:rPr>
        <w:t xml:space="preserve">Service link: </w:t>
      </w:r>
      <w:r>
        <w:rPr>
          <w:lang w:eastAsia="ja-JP"/>
        </w:rPr>
        <w:t>Wireless link between the NTN payload and UE.</w:t>
      </w:r>
    </w:p>
    <w:p w14:paraId="39DC0E6A" w14:textId="77777777" w:rsidR="00936BEE" w:rsidRDefault="00936BEE">
      <w:pPr>
        <w:overflowPunct w:val="0"/>
        <w:autoSpaceDE w:val="0"/>
        <w:autoSpaceDN w:val="0"/>
        <w:adjustRightInd w:val="0"/>
        <w:textAlignment w:val="baseline"/>
        <w:rPr>
          <w:bCs/>
          <w:lang w:eastAsia="ja-JP"/>
        </w:rPr>
      </w:pPr>
      <w:r>
        <w:rPr>
          <w:b/>
          <w:lang w:eastAsia="ja-JP"/>
        </w:rPr>
        <w:t>SNPN Access Mode</w:t>
      </w:r>
      <w:r>
        <w:rPr>
          <w:bCs/>
          <w:lang w:eastAsia="ja-JP"/>
        </w:rPr>
        <w:t>: mode of operation whereby a UE only accesses SNPNs.</w:t>
      </w:r>
    </w:p>
    <w:p w14:paraId="4A21C77B" w14:textId="77777777" w:rsidR="00936BEE" w:rsidRDefault="00936BEE">
      <w:pPr>
        <w:overflowPunct w:val="0"/>
        <w:autoSpaceDE w:val="0"/>
        <w:autoSpaceDN w:val="0"/>
        <w:adjustRightInd w:val="0"/>
        <w:textAlignment w:val="baseline"/>
        <w:rPr>
          <w:bCs/>
          <w:lang w:eastAsia="ja-JP"/>
        </w:rPr>
      </w:pPr>
      <w:r>
        <w:rPr>
          <w:b/>
          <w:lang w:eastAsia="ja-JP"/>
        </w:rPr>
        <w:t>SNPN-only cell</w:t>
      </w:r>
      <w:r>
        <w:rPr>
          <w:bCs/>
          <w:lang w:eastAsia="ja-JP"/>
        </w:rPr>
        <w:t>: a cell that is only available for normal service for SNPN subscribers.</w:t>
      </w:r>
    </w:p>
    <w:p w14:paraId="0CEEA4C2" w14:textId="77777777" w:rsidR="00936BEE" w:rsidRDefault="00936BEE">
      <w:pPr>
        <w:overflowPunct w:val="0"/>
        <w:autoSpaceDE w:val="0"/>
        <w:autoSpaceDN w:val="0"/>
        <w:adjustRightInd w:val="0"/>
        <w:textAlignment w:val="baseline"/>
        <w:rPr>
          <w:bCs/>
          <w:lang w:eastAsia="ja-JP"/>
        </w:rPr>
      </w:pPr>
      <w:r>
        <w:rPr>
          <w:b/>
          <w:lang w:eastAsia="ja-JP"/>
        </w:rPr>
        <w:t>SNPN Identity:</w:t>
      </w:r>
      <w:r>
        <w:rPr>
          <w:bCs/>
          <w:lang w:eastAsia="ja-JP"/>
        </w:rPr>
        <w:t xml:space="preserve"> the </w:t>
      </w:r>
      <w:r>
        <w:rPr>
          <w:lang w:eastAsia="ja-JP"/>
        </w:rPr>
        <w:t>identity of Stand-alone NPN defined by the pair (PLMN ID, NID).</w:t>
      </w:r>
    </w:p>
    <w:p w14:paraId="3A336F9B" w14:textId="77777777" w:rsidR="00936BEE" w:rsidRDefault="00936BEE">
      <w:pPr>
        <w:overflowPunct w:val="0"/>
        <w:autoSpaceDE w:val="0"/>
        <w:autoSpaceDN w:val="0"/>
        <w:adjustRightInd w:val="0"/>
        <w:textAlignment w:val="baseline"/>
        <w:rPr>
          <w:b/>
          <w:lang w:eastAsia="ja-JP"/>
        </w:rPr>
      </w:pPr>
      <w:r>
        <w:rPr>
          <w:b/>
          <w:lang w:eastAsia="ja-JP"/>
        </w:rPr>
        <w:t xml:space="preserve">Transmit/Receive Point: </w:t>
      </w:r>
      <w:r>
        <w:rPr>
          <w:bCs/>
          <w:lang w:eastAsia="ja-JP"/>
        </w:rPr>
        <w:t>Part of the gNB transmitting and receiving radio signals to/from UE according to physical layer properties and parameters inherent to that element.</w:t>
      </w:r>
    </w:p>
    <w:p w14:paraId="624D71EF" w14:textId="77777777" w:rsidR="00936BEE" w:rsidRDefault="00936BEE">
      <w:pPr>
        <w:overflowPunct w:val="0"/>
        <w:autoSpaceDE w:val="0"/>
        <w:autoSpaceDN w:val="0"/>
        <w:adjustRightInd w:val="0"/>
        <w:textAlignment w:val="baseline"/>
        <w:rPr>
          <w:lang w:eastAsia="ja-JP"/>
        </w:rPr>
      </w:pPr>
      <w:r>
        <w:rPr>
          <w:b/>
          <w:lang w:eastAsia="ja-JP"/>
        </w:rPr>
        <w:t>U2N Relay UE:</w:t>
      </w:r>
      <w:r>
        <w:rPr>
          <w:lang w:eastAsia="ja-JP"/>
        </w:rPr>
        <w:t xml:space="preserve"> a UE that provides functionality to support connectivity to the</w:t>
      </w:r>
      <w:r>
        <w:rPr>
          <w:lang w:eastAsia="zh-CN"/>
        </w:rPr>
        <w:t xml:space="preserve"> network</w:t>
      </w:r>
      <w:r>
        <w:rPr>
          <w:lang w:eastAsia="ja-JP"/>
        </w:rPr>
        <w:t xml:space="preserve"> for U2N Remote UE(s).</w:t>
      </w:r>
    </w:p>
    <w:p w14:paraId="5018DBDA" w14:textId="77777777" w:rsidR="00936BEE" w:rsidRDefault="00936BEE">
      <w:pPr>
        <w:overflowPunct w:val="0"/>
        <w:autoSpaceDE w:val="0"/>
        <w:autoSpaceDN w:val="0"/>
        <w:adjustRightInd w:val="0"/>
        <w:textAlignment w:val="baseline"/>
        <w:rPr>
          <w:b/>
          <w:lang w:eastAsia="ja-JP"/>
        </w:rPr>
      </w:pPr>
      <w:r>
        <w:rPr>
          <w:b/>
          <w:lang w:eastAsia="ja-JP"/>
        </w:rPr>
        <w:t xml:space="preserve">U2N Remote UE: </w:t>
      </w:r>
      <w:r>
        <w:rPr>
          <w:lang w:eastAsia="ja-JP"/>
        </w:rPr>
        <w:t>a UE that communicates with the</w:t>
      </w:r>
      <w:r>
        <w:rPr>
          <w:lang w:eastAsia="zh-CN"/>
        </w:rPr>
        <w:t xml:space="preserve"> network</w:t>
      </w:r>
      <w:r>
        <w:rPr>
          <w:lang w:eastAsia="ja-JP"/>
        </w:rPr>
        <w:t xml:space="preserve"> via a U2N Relay UE.</w:t>
      </w:r>
    </w:p>
    <w:p w14:paraId="64B727F7" w14:textId="77777777" w:rsidR="00936BEE" w:rsidRDefault="00936BEE">
      <w:pPr>
        <w:overflowPunct w:val="0"/>
        <w:autoSpaceDE w:val="0"/>
        <w:autoSpaceDN w:val="0"/>
        <w:adjustRightInd w:val="0"/>
        <w:textAlignment w:val="baseline"/>
        <w:rPr>
          <w:lang w:eastAsia="ja-JP"/>
        </w:rPr>
      </w:pPr>
      <w:r>
        <w:rPr>
          <w:b/>
          <w:lang w:eastAsia="ja-JP"/>
        </w:rPr>
        <w:t>Upstream</w:t>
      </w:r>
      <w:r>
        <w:rPr>
          <w:lang w:eastAsia="ja-JP"/>
        </w:rPr>
        <w:t>: Direction toward parent node in IAB-topology.</w:t>
      </w:r>
    </w:p>
    <w:p w14:paraId="61850C8A" w14:textId="77777777" w:rsidR="00936BEE" w:rsidRDefault="00936BEE">
      <w:pPr>
        <w:overflowPunct w:val="0"/>
        <w:autoSpaceDE w:val="0"/>
        <w:autoSpaceDN w:val="0"/>
        <w:adjustRightInd w:val="0"/>
        <w:textAlignment w:val="baseline"/>
        <w:rPr>
          <w:lang w:eastAsia="ja-JP"/>
        </w:rPr>
      </w:pPr>
      <w:r>
        <w:rPr>
          <w:b/>
          <w:bCs/>
          <w:lang w:eastAsia="ja-JP"/>
        </w:rPr>
        <w:t>Uu Relay RLC channel</w:t>
      </w:r>
      <w:r>
        <w:rPr>
          <w:lang w:eastAsia="ja-JP"/>
        </w:rPr>
        <w:t>: an RLC channel between L2 U2N Relay UE and gNB, which is used to transport packets over Uu for L2 UE-to-Network Relay</w:t>
      </w:r>
      <w:r>
        <w:rPr>
          <w:b/>
          <w:bCs/>
          <w:lang w:eastAsia="ja-JP"/>
        </w:rPr>
        <w:t>.</w:t>
      </w:r>
    </w:p>
    <w:p w14:paraId="483EF3DB" w14:textId="77777777" w:rsidR="00936BEE" w:rsidRDefault="00936BEE">
      <w:pPr>
        <w:overflowPunct w:val="0"/>
        <w:autoSpaceDE w:val="0"/>
        <w:autoSpaceDN w:val="0"/>
        <w:adjustRightInd w:val="0"/>
        <w:textAlignment w:val="baseline"/>
        <w:rPr>
          <w:lang w:eastAsia="ja-JP"/>
        </w:rPr>
      </w:pPr>
      <w:r>
        <w:rPr>
          <w:b/>
          <w:lang w:eastAsia="zh-CN"/>
        </w:rPr>
        <w:t>V2X s</w:t>
      </w:r>
      <w:r>
        <w:rPr>
          <w:b/>
          <w:lang w:eastAsia="ja-JP"/>
        </w:rPr>
        <w:t>idelink</w:t>
      </w:r>
      <w:r>
        <w:rPr>
          <w:b/>
          <w:lang w:eastAsia="ko-KR"/>
        </w:rPr>
        <w:t xml:space="preserve"> communication</w:t>
      </w:r>
      <w:r>
        <w:rPr>
          <w:lang w:eastAsia="ja-JP"/>
        </w:rPr>
        <w:t>:</w:t>
      </w:r>
      <w:r>
        <w:rPr>
          <w:lang w:eastAsia="ko-KR"/>
        </w:rPr>
        <w:t xml:space="preserve"> </w:t>
      </w:r>
      <w:r>
        <w:rPr>
          <w:lang w:eastAsia="ja-JP"/>
        </w:rPr>
        <w:t>AS functionality enabling V2X communication as defined in TS 23.285 [</w:t>
      </w:r>
      <w:r>
        <w:rPr>
          <w:lang w:eastAsia="zh-CN"/>
        </w:rPr>
        <w:t>41</w:t>
      </w:r>
      <w:r>
        <w:rPr>
          <w:lang w:eastAsia="ja-JP"/>
        </w:rPr>
        <w:t>], between nearby UEs, using E-UTRA technology but not traversing any network node.</w:t>
      </w:r>
    </w:p>
    <w:p w14:paraId="321DFDB7" w14:textId="77777777" w:rsidR="00936BEE" w:rsidRDefault="00936BEE">
      <w:pPr>
        <w:overflowPunct w:val="0"/>
        <w:autoSpaceDE w:val="0"/>
        <w:autoSpaceDN w:val="0"/>
        <w:adjustRightInd w:val="0"/>
        <w:textAlignment w:val="baseline"/>
        <w:rPr>
          <w:lang w:eastAsia="ja-JP"/>
        </w:rPr>
      </w:pPr>
      <w:r>
        <w:rPr>
          <w:b/>
          <w:lang w:eastAsia="ja-JP"/>
        </w:rPr>
        <w:t>Xn</w:t>
      </w:r>
      <w:r>
        <w:rPr>
          <w:bCs/>
          <w:lang w:eastAsia="ja-JP"/>
        </w:rPr>
        <w:t>:</w:t>
      </w:r>
      <w:r>
        <w:rPr>
          <w:lang w:eastAsia="ja-JP"/>
        </w:rPr>
        <w:t xml:space="preserve"> network interface between NG-RAN nodes.</w:t>
      </w:r>
    </w:p>
    <w:p w14:paraId="439B1133" w14:textId="77777777" w:rsidR="00936BEE" w:rsidRDefault="00936BEE">
      <w:pPr>
        <w:pStyle w:val="Heading2"/>
      </w:pPr>
      <w:r>
        <w:t>7.2</w:t>
      </w:r>
      <w:r>
        <w:tab/>
        <w:t>Protocol States</w:t>
      </w:r>
      <w:bookmarkEnd w:id="23"/>
      <w:bookmarkEnd w:id="24"/>
      <w:bookmarkEnd w:id="25"/>
      <w:bookmarkEnd w:id="26"/>
      <w:bookmarkEnd w:id="27"/>
    </w:p>
    <w:p w14:paraId="2EEFA274" w14:textId="77777777" w:rsidR="00936BEE" w:rsidRDefault="00936BEE">
      <w:r>
        <w:t>RRC supports the following states which can be characterised as follows:</w:t>
      </w:r>
    </w:p>
    <w:p w14:paraId="3A37F636" w14:textId="77777777" w:rsidR="00936BEE" w:rsidRDefault="00936BEE">
      <w:pPr>
        <w:pStyle w:val="B1"/>
      </w:pPr>
      <w:r>
        <w:rPr>
          <w:b/>
        </w:rPr>
        <w:t>-</w:t>
      </w:r>
      <w:r>
        <w:rPr>
          <w:b/>
        </w:rPr>
        <w:tab/>
        <w:t>RRC_IDLE</w:t>
      </w:r>
      <w:r>
        <w:t>:</w:t>
      </w:r>
    </w:p>
    <w:p w14:paraId="0FED46B1" w14:textId="77777777" w:rsidR="00936BEE" w:rsidRDefault="00936BEE">
      <w:pPr>
        <w:pStyle w:val="B2"/>
      </w:pPr>
      <w:r>
        <w:lastRenderedPageBreak/>
        <w:t>-</w:t>
      </w:r>
      <w:r>
        <w:tab/>
        <w:t>PLMN selection;</w:t>
      </w:r>
    </w:p>
    <w:p w14:paraId="1CBDBC4F" w14:textId="77777777" w:rsidR="00936BEE" w:rsidRDefault="00936BEE">
      <w:pPr>
        <w:pStyle w:val="B2"/>
      </w:pPr>
      <w:r>
        <w:t>-</w:t>
      </w:r>
      <w:r>
        <w:tab/>
        <w:t>Broadcast of system information;</w:t>
      </w:r>
    </w:p>
    <w:p w14:paraId="35EDEB88" w14:textId="77777777" w:rsidR="00936BEE" w:rsidRDefault="00936BEE">
      <w:pPr>
        <w:pStyle w:val="B2"/>
      </w:pPr>
      <w:r>
        <w:t>-</w:t>
      </w:r>
      <w:r>
        <w:tab/>
        <w:t>Cell re-selection mobility;</w:t>
      </w:r>
    </w:p>
    <w:p w14:paraId="0371892A" w14:textId="77777777" w:rsidR="00936BEE" w:rsidRDefault="00936BEE">
      <w:pPr>
        <w:pStyle w:val="B2"/>
        <w:rPr>
          <w:lang w:eastAsia="zh-CN"/>
        </w:rPr>
      </w:pPr>
      <w:r>
        <w:t>-</w:t>
      </w:r>
      <w:r>
        <w:tab/>
        <w:t xml:space="preserve">Paging for mobile terminated data </w:t>
      </w:r>
      <w:r>
        <w:rPr>
          <w:rFonts w:eastAsia="Malgun Gothic"/>
          <w:lang w:eastAsia="ko-KR"/>
        </w:rPr>
        <w:t xml:space="preserve">is </w:t>
      </w:r>
      <w:r>
        <w:t>initiated by 5GC;</w:t>
      </w:r>
    </w:p>
    <w:p w14:paraId="35A7D20C" w14:textId="77777777" w:rsidR="00936BEE" w:rsidRDefault="00936BEE">
      <w:pPr>
        <w:pStyle w:val="B2"/>
        <w:rPr>
          <w:lang w:eastAsia="zh-CN"/>
        </w:rPr>
      </w:pPr>
      <w:bookmarkStart w:id="50" w:name="OLE_LINK3"/>
      <w:bookmarkStart w:id="51" w:name="OLE_LINK4"/>
      <w:ins w:id="52" w:author="CATT" w:date="2022-07-27T15:02:00Z">
        <w:r>
          <w:t>-</w:t>
        </w:r>
        <w:r>
          <w:tab/>
        </w:r>
        <w:r>
          <w:rPr>
            <w:rFonts w:hint="eastAsia"/>
            <w:lang w:eastAsia="zh-CN"/>
          </w:rPr>
          <w:t xml:space="preserve">Transfer of MBS broadcast data </w:t>
        </w:r>
      </w:ins>
      <w:ins w:id="53" w:author="CATT" w:date="2022-07-27T15:03:00Z">
        <w:r>
          <w:rPr>
            <w:rFonts w:hint="eastAsia"/>
            <w:lang w:eastAsia="zh-CN"/>
          </w:rPr>
          <w:t>to the UE over MRB(s)</w:t>
        </w:r>
      </w:ins>
      <w:ins w:id="54" w:author="CATT" w:date="2022-07-27T15:02:00Z">
        <w:r>
          <w:t>;</w:t>
        </w:r>
      </w:ins>
    </w:p>
    <w:bookmarkEnd w:id="50"/>
    <w:bookmarkEnd w:id="51"/>
    <w:p w14:paraId="0231DC46" w14:textId="77777777" w:rsidR="00936BEE" w:rsidRDefault="00936BEE">
      <w:pPr>
        <w:pStyle w:val="B2"/>
      </w:pPr>
      <w:r>
        <w:t>-</w:t>
      </w:r>
      <w:r>
        <w:tab/>
        <w:t>DRX for CN paging configured by NAS.</w:t>
      </w:r>
    </w:p>
    <w:p w14:paraId="4DDC0899" w14:textId="77777777" w:rsidR="00936BEE" w:rsidRDefault="00936BEE">
      <w:pPr>
        <w:pStyle w:val="B1"/>
      </w:pPr>
      <w:r>
        <w:t>-</w:t>
      </w:r>
      <w:r>
        <w:tab/>
      </w:r>
      <w:r>
        <w:rPr>
          <w:b/>
        </w:rPr>
        <w:t>RRC_INACTIVE</w:t>
      </w:r>
      <w:r>
        <w:t>:</w:t>
      </w:r>
    </w:p>
    <w:p w14:paraId="0D42C502" w14:textId="77777777" w:rsidR="00936BEE" w:rsidRDefault="00936BEE">
      <w:pPr>
        <w:pStyle w:val="B2"/>
      </w:pPr>
      <w:r>
        <w:t>-</w:t>
      </w:r>
      <w:r>
        <w:tab/>
        <w:t>PLMN selection;</w:t>
      </w:r>
    </w:p>
    <w:p w14:paraId="558C85AA" w14:textId="77777777" w:rsidR="00936BEE" w:rsidRDefault="00936BEE">
      <w:pPr>
        <w:pStyle w:val="B2"/>
      </w:pPr>
      <w:r>
        <w:t>-</w:t>
      </w:r>
      <w:r>
        <w:tab/>
        <w:t>Broadcast of system information;</w:t>
      </w:r>
    </w:p>
    <w:p w14:paraId="0AF09D7B" w14:textId="77777777" w:rsidR="00936BEE" w:rsidRDefault="00936BEE">
      <w:pPr>
        <w:pStyle w:val="B2"/>
        <w:rPr>
          <w:rFonts w:eastAsia="Malgun Gothic"/>
          <w:lang w:eastAsia="ko-KR"/>
        </w:rPr>
      </w:pPr>
      <w:r>
        <w:t>-</w:t>
      </w:r>
      <w:r>
        <w:tab/>
        <w:t>Cell re-selection mobility;</w:t>
      </w:r>
    </w:p>
    <w:p w14:paraId="4BD63F8A" w14:textId="77777777" w:rsidR="00936BEE" w:rsidRDefault="00936BEE">
      <w:pPr>
        <w:pStyle w:val="B2"/>
        <w:rPr>
          <w:rFonts w:eastAsia="Malgun Gothic"/>
          <w:lang w:eastAsia="ko-KR"/>
        </w:rPr>
      </w:pPr>
      <w:r>
        <w:t>-</w:t>
      </w:r>
      <w:r>
        <w:tab/>
        <w:t>Paging is initiated by NG-RAN (RAN paging);</w:t>
      </w:r>
    </w:p>
    <w:p w14:paraId="75507263" w14:textId="77777777" w:rsidR="00936BEE" w:rsidRDefault="00936BEE">
      <w:pPr>
        <w:pStyle w:val="B2"/>
      </w:pPr>
      <w:r>
        <w:t>-</w:t>
      </w:r>
      <w:r>
        <w:tab/>
        <w:t>RAN-based notification area (RNA) is managed by NG- RAN;</w:t>
      </w:r>
    </w:p>
    <w:p w14:paraId="2A413754" w14:textId="77777777" w:rsidR="00936BEE" w:rsidRDefault="00936BEE">
      <w:pPr>
        <w:pStyle w:val="B2"/>
        <w:rPr>
          <w:rFonts w:eastAsia="Malgun Gothic"/>
          <w:lang w:eastAsia="ko-KR"/>
        </w:rPr>
      </w:pPr>
      <w:r>
        <w:t>-</w:t>
      </w:r>
      <w:r>
        <w:tab/>
        <w:t>DRX for RAN paging configured by NG-RAN;</w:t>
      </w:r>
    </w:p>
    <w:p w14:paraId="22F452A1" w14:textId="77777777" w:rsidR="00936BEE" w:rsidRDefault="00936BEE">
      <w:pPr>
        <w:pStyle w:val="B2"/>
      </w:pPr>
      <w:r>
        <w:t>-</w:t>
      </w:r>
      <w:r>
        <w:tab/>
        <w:t>5GC - NG-RAN connection (both C/U-planes) is established for UE;</w:t>
      </w:r>
    </w:p>
    <w:p w14:paraId="1212BE69" w14:textId="77777777" w:rsidR="00936BEE" w:rsidRDefault="00936BEE">
      <w:pPr>
        <w:pStyle w:val="B2"/>
      </w:pPr>
      <w:r>
        <w:t>-</w:t>
      </w:r>
      <w:r>
        <w:tab/>
        <w:t xml:space="preserve">The UE Inactive AS context is stored in </w:t>
      </w:r>
      <w:r>
        <w:rPr>
          <w:rFonts w:eastAsia="Malgun Gothic"/>
          <w:lang w:eastAsia="ko-KR"/>
        </w:rPr>
        <w:t>NG-RAN</w:t>
      </w:r>
      <w:r>
        <w:t xml:space="preserve"> and the UE;</w:t>
      </w:r>
    </w:p>
    <w:p w14:paraId="741F8667" w14:textId="77777777" w:rsidR="00936BEE" w:rsidRDefault="00936BEE">
      <w:pPr>
        <w:pStyle w:val="B2"/>
        <w:rPr>
          <w:lang w:eastAsia="zh-CN"/>
        </w:rPr>
      </w:pPr>
      <w:r>
        <w:t>-</w:t>
      </w:r>
      <w:r>
        <w:tab/>
        <w:t>NG-RAN knows the RNA which the UE belongs to;</w:t>
      </w:r>
    </w:p>
    <w:p w14:paraId="78740976" w14:textId="77777777" w:rsidR="00936BEE" w:rsidRDefault="00936BEE">
      <w:pPr>
        <w:pStyle w:val="B2"/>
        <w:rPr>
          <w:lang w:eastAsia="zh-CN"/>
        </w:rPr>
      </w:pPr>
      <w:ins w:id="55" w:author="CATT" w:date="2022-07-27T15:03:00Z">
        <w:r>
          <w:t>-</w:t>
        </w:r>
        <w:r>
          <w:tab/>
        </w:r>
        <w:r>
          <w:rPr>
            <w:rFonts w:hint="eastAsia"/>
            <w:lang w:eastAsia="zh-CN"/>
          </w:rPr>
          <w:t>Transfer of MBS broadcast data to the UE over MRB(s)</w:t>
        </w:r>
        <w:r>
          <w:t>;</w:t>
        </w:r>
      </w:ins>
    </w:p>
    <w:p w14:paraId="169BF160" w14:textId="77777777" w:rsidR="00936BEE" w:rsidRDefault="00936BEE">
      <w:pPr>
        <w:pStyle w:val="B2"/>
      </w:pPr>
      <w:r>
        <w:t>-</w:t>
      </w:r>
      <w:r>
        <w:tab/>
        <w:t>Transfer of unicast data and/or signalling to/from the UE over radio bearers configured for SDT.</w:t>
      </w:r>
    </w:p>
    <w:p w14:paraId="7787ACF0" w14:textId="77777777" w:rsidR="00936BEE" w:rsidRDefault="00936BEE">
      <w:pPr>
        <w:pStyle w:val="B1"/>
      </w:pPr>
      <w:r>
        <w:t>-</w:t>
      </w:r>
      <w:r>
        <w:tab/>
      </w:r>
      <w:r>
        <w:rPr>
          <w:b/>
        </w:rPr>
        <w:t>RRC_CONNECTED</w:t>
      </w:r>
      <w:r>
        <w:t>:</w:t>
      </w:r>
    </w:p>
    <w:p w14:paraId="2B0274D1" w14:textId="77777777" w:rsidR="00936BEE" w:rsidRDefault="00936BEE">
      <w:pPr>
        <w:pStyle w:val="B2"/>
        <w:rPr>
          <w:rFonts w:eastAsia="Malgun Gothic"/>
          <w:lang w:eastAsia="ko-KR"/>
        </w:rPr>
      </w:pPr>
      <w:r>
        <w:rPr>
          <w:rFonts w:eastAsia="Malgun Gothic"/>
          <w:lang w:eastAsia="ko-KR"/>
        </w:rPr>
        <w:t>-</w:t>
      </w:r>
      <w:r>
        <w:rPr>
          <w:rFonts w:eastAsia="Malgun Gothic"/>
          <w:lang w:eastAsia="ko-KR"/>
        </w:rPr>
        <w:tab/>
      </w:r>
      <w:r>
        <w:t>5GC - NG-RAN connection (both C/U-planes) is established for UE;</w:t>
      </w:r>
    </w:p>
    <w:p w14:paraId="184832B2" w14:textId="77777777" w:rsidR="00936BEE" w:rsidRDefault="00936BEE">
      <w:pPr>
        <w:pStyle w:val="B2"/>
      </w:pPr>
      <w:r>
        <w:t>-</w:t>
      </w:r>
      <w:r>
        <w:tab/>
        <w:t xml:space="preserve">The UE AS context </w:t>
      </w:r>
      <w:r>
        <w:rPr>
          <w:rFonts w:eastAsia="Malgun Gothic"/>
          <w:lang w:eastAsia="ko-KR"/>
        </w:rPr>
        <w:t xml:space="preserve">is stored </w:t>
      </w:r>
      <w:r>
        <w:t>in NG-RAN</w:t>
      </w:r>
      <w:r>
        <w:rPr>
          <w:rFonts w:eastAsia="Malgun Gothic"/>
          <w:lang w:eastAsia="ko-KR"/>
        </w:rPr>
        <w:t xml:space="preserve"> and the UE</w:t>
      </w:r>
      <w:r>
        <w:t>;</w:t>
      </w:r>
    </w:p>
    <w:p w14:paraId="24CD960E" w14:textId="77777777" w:rsidR="00936BEE" w:rsidRDefault="00936BEE">
      <w:pPr>
        <w:pStyle w:val="B2"/>
      </w:pPr>
      <w:r>
        <w:t>-</w:t>
      </w:r>
      <w:r>
        <w:tab/>
        <w:t>NG-RAN knows the cell which the UE belongs to;</w:t>
      </w:r>
    </w:p>
    <w:p w14:paraId="7E02642F" w14:textId="77777777" w:rsidR="00936BEE" w:rsidRDefault="00936BEE">
      <w:pPr>
        <w:pStyle w:val="B2"/>
      </w:pPr>
      <w:r>
        <w:t>-</w:t>
      </w:r>
      <w:r>
        <w:tab/>
        <w:t>Transfer of unicast data to/from the UE;</w:t>
      </w:r>
    </w:p>
    <w:p w14:paraId="3CCA5BC1" w14:textId="77777777" w:rsidR="00936BEE" w:rsidRPr="00B9235D" w:rsidRDefault="00936BEE" w:rsidP="00B9235D">
      <w:pPr>
        <w:pStyle w:val="B2"/>
        <w:rPr>
          <w:lang w:eastAsia="zh-CN"/>
        </w:rPr>
      </w:pPr>
      <w:ins w:id="56" w:author="CMCC-119" w:date="2022-08-31T17:39:00Z">
        <w:r>
          <w:t>-</w:t>
        </w:r>
        <w:r>
          <w:tab/>
        </w:r>
        <w:r>
          <w:rPr>
            <w:rFonts w:hint="eastAsia"/>
            <w:lang w:eastAsia="zh-CN"/>
          </w:rPr>
          <w:t>Transfer of MBS multicast/broadcast</w:t>
        </w:r>
        <w:r>
          <w:rPr>
            <w:lang w:eastAsia="zh-CN"/>
          </w:rPr>
          <w:t xml:space="preserve"> </w:t>
        </w:r>
        <w:r>
          <w:rPr>
            <w:rFonts w:hint="eastAsia"/>
            <w:lang w:eastAsia="zh-CN"/>
          </w:rPr>
          <w:t>data to the UE over MRB(s)</w:t>
        </w:r>
        <w:r>
          <w:t>;</w:t>
        </w:r>
      </w:ins>
    </w:p>
    <w:p w14:paraId="3A2EDE8B" w14:textId="77777777" w:rsidR="00936BEE" w:rsidRDefault="00936BEE">
      <w:pPr>
        <w:pStyle w:val="B2"/>
      </w:pPr>
      <w:r>
        <w:t>-</w:t>
      </w:r>
      <w:r>
        <w:tab/>
        <w:t>Network controlled mobility including measurements.</w:t>
      </w:r>
    </w:p>
    <w:p w14:paraId="331C55C3" w14:textId="77777777" w:rsidR="00936BEE" w:rsidRDefault="00936BEE">
      <w:pPr>
        <w:pStyle w:val="Heading1"/>
      </w:pPr>
      <w:bookmarkStart w:id="57" w:name="_Toc52551317"/>
      <w:bookmarkStart w:id="58" w:name="_Toc20387962"/>
      <w:bookmarkStart w:id="59" w:name="_Toc46501986"/>
      <w:bookmarkStart w:id="60" w:name="_Toc51971334"/>
      <w:bookmarkStart w:id="61" w:name="_Toc109153824"/>
      <w:bookmarkStart w:id="62" w:name="_Toc37231931"/>
      <w:bookmarkStart w:id="63" w:name="_Toc29376041"/>
      <w:r>
        <w:t>8</w:t>
      </w:r>
      <w:r>
        <w:tab/>
        <w:t>NG Identities</w:t>
      </w:r>
      <w:bookmarkEnd w:id="57"/>
      <w:bookmarkEnd w:id="58"/>
      <w:bookmarkEnd w:id="59"/>
      <w:bookmarkEnd w:id="60"/>
      <w:bookmarkEnd w:id="61"/>
      <w:bookmarkEnd w:id="62"/>
      <w:bookmarkEnd w:id="63"/>
    </w:p>
    <w:p w14:paraId="6112D675" w14:textId="77777777" w:rsidR="00936BEE" w:rsidRDefault="00936BEE">
      <w:pPr>
        <w:pStyle w:val="Heading2"/>
      </w:pPr>
      <w:bookmarkStart w:id="64" w:name="_Toc20387963"/>
      <w:bookmarkStart w:id="65" w:name="_Toc37231932"/>
      <w:bookmarkStart w:id="66" w:name="_Toc29376042"/>
      <w:bookmarkStart w:id="67" w:name="_Toc46501987"/>
      <w:bookmarkStart w:id="68" w:name="_Toc52551318"/>
      <w:bookmarkStart w:id="69" w:name="_Toc109153825"/>
      <w:bookmarkStart w:id="70" w:name="_Toc51971335"/>
      <w:r>
        <w:t>8.1</w:t>
      </w:r>
      <w:r>
        <w:tab/>
        <w:t>UE Identities</w:t>
      </w:r>
      <w:bookmarkEnd w:id="64"/>
      <w:bookmarkEnd w:id="65"/>
      <w:bookmarkEnd w:id="66"/>
      <w:bookmarkEnd w:id="67"/>
      <w:bookmarkEnd w:id="68"/>
      <w:bookmarkEnd w:id="69"/>
      <w:bookmarkEnd w:id="70"/>
    </w:p>
    <w:p w14:paraId="2ABA1E52" w14:textId="77777777" w:rsidR="00936BEE" w:rsidRDefault="00936BEE">
      <w:r>
        <w:t>In this clause, the identities used by NR connected to 5GC are listed. For scheduling at cell level, the following identities are used:</w:t>
      </w:r>
    </w:p>
    <w:p w14:paraId="412A0522" w14:textId="77777777" w:rsidR="00936BEE" w:rsidRDefault="00936BEE">
      <w:pPr>
        <w:pStyle w:val="B1"/>
      </w:pPr>
      <w:r>
        <w:t>-</w:t>
      </w:r>
      <w:r>
        <w:tab/>
        <w:t>C-RNTI: unique UE identification used as an identifier of the RRC Connection and for scheduling;</w:t>
      </w:r>
    </w:p>
    <w:p w14:paraId="0413BEEC" w14:textId="77777777" w:rsidR="00936BEE" w:rsidRDefault="00936BEE">
      <w:pPr>
        <w:pStyle w:val="B1"/>
      </w:pPr>
      <w:r>
        <w:t>-</w:t>
      </w:r>
      <w:r>
        <w:tab/>
        <w:t>CI-RNTI: identification of cancellation in the uplink;</w:t>
      </w:r>
    </w:p>
    <w:p w14:paraId="049027D9" w14:textId="77777777" w:rsidR="00936BEE" w:rsidRDefault="00936BEE">
      <w:pPr>
        <w:pStyle w:val="B1"/>
      </w:pPr>
      <w:r>
        <w:t>-</w:t>
      </w:r>
      <w:r>
        <w:tab/>
        <w:t xml:space="preserve">CS-RNTI: </w:t>
      </w:r>
      <w:bookmarkStart w:id="71" w:name="_Hlk112850812"/>
      <w:r>
        <w:t>unique UE identification used for Semi-Persistent Scheduling in the downlink or configured grant in the uplink;</w:t>
      </w:r>
    </w:p>
    <w:bookmarkEnd w:id="71"/>
    <w:p w14:paraId="29556795" w14:textId="77777777" w:rsidR="00936BEE" w:rsidRDefault="00936BEE">
      <w:pPr>
        <w:pStyle w:val="B1"/>
      </w:pPr>
      <w:r>
        <w:t>-</w:t>
      </w:r>
      <w:r>
        <w:tab/>
        <w:t>INT-RNTI: identification of pre-emption in the downlink;</w:t>
      </w:r>
    </w:p>
    <w:p w14:paraId="4C737800" w14:textId="77777777" w:rsidR="00936BEE" w:rsidRDefault="00936BEE">
      <w:pPr>
        <w:pStyle w:val="B1"/>
      </w:pPr>
      <w:r>
        <w:t>-</w:t>
      </w:r>
      <w:r>
        <w:tab/>
        <w:t>MCS-C-RNTI: unique UE identification used for indicating an alternative MCS table for PDSCH and PUSCH;</w:t>
      </w:r>
    </w:p>
    <w:p w14:paraId="04CF6CAC" w14:textId="77777777" w:rsidR="00936BEE" w:rsidRDefault="00936BEE">
      <w:pPr>
        <w:pStyle w:val="B1"/>
      </w:pPr>
      <w:r>
        <w:lastRenderedPageBreak/>
        <w:t>-</w:t>
      </w:r>
      <w:r>
        <w:tab/>
        <w:t>P-RNTI: identification of Paging and System Information change notification in the downlink;</w:t>
      </w:r>
    </w:p>
    <w:p w14:paraId="2488BFB4" w14:textId="77777777" w:rsidR="00936BEE" w:rsidRDefault="00936BEE">
      <w:pPr>
        <w:pStyle w:val="B1"/>
      </w:pPr>
      <w:r>
        <w:t>-</w:t>
      </w:r>
      <w:r>
        <w:tab/>
        <w:t>SI-RNTI: identification of Broadcast and System Information in the downlink;</w:t>
      </w:r>
    </w:p>
    <w:p w14:paraId="2D2F1F3A" w14:textId="77777777" w:rsidR="00936BEE" w:rsidRDefault="00936BEE">
      <w:pPr>
        <w:pStyle w:val="B1"/>
      </w:pPr>
      <w:r>
        <w:t>-</w:t>
      </w:r>
      <w:r>
        <w:tab/>
        <w:t>SP-CSI-RNTI: unique UE identification used for semi-persistent CSI reporting on PUSCH.</w:t>
      </w:r>
    </w:p>
    <w:p w14:paraId="03CDCED0" w14:textId="77777777" w:rsidR="00936BEE" w:rsidRDefault="00936BEE">
      <w:r>
        <w:t>For power and slot format control, the following identities are used:</w:t>
      </w:r>
    </w:p>
    <w:p w14:paraId="0983B3C5" w14:textId="77777777" w:rsidR="00936BEE" w:rsidRDefault="00936BEE">
      <w:pPr>
        <w:pStyle w:val="B1"/>
      </w:pPr>
      <w:r>
        <w:t>-</w:t>
      </w:r>
      <w:r>
        <w:tab/>
        <w:t>SFI-RNTI: identification of slot format;</w:t>
      </w:r>
    </w:p>
    <w:p w14:paraId="1C943481" w14:textId="77777777" w:rsidR="00936BEE" w:rsidRDefault="00936BEE">
      <w:pPr>
        <w:pStyle w:val="B1"/>
      </w:pPr>
      <w:r>
        <w:t>-</w:t>
      </w:r>
      <w:r>
        <w:tab/>
        <w:t>TPC-PUCCH-RNTI: unique UE identification to control the power of PUCCH;</w:t>
      </w:r>
    </w:p>
    <w:p w14:paraId="7CAF0B95" w14:textId="77777777" w:rsidR="00936BEE" w:rsidRDefault="00936BEE">
      <w:pPr>
        <w:pStyle w:val="B1"/>
      </w:pPr>
      <w:r>
        <w:t>-</w:t>
      </w:r>
      <w:r>
        <w:tab/>
        <w:t>TPC-PUSCH-RNTI: unique UE identification to control the power of PUSCH;</w:t>
      </w:r>
    </w:p>
    <w:p w14:paraId="625C4159" w14:textId="77777777" w:rsidR="00936BEE" w:rsidRDefault="00936BEE">
      <w:pPr>
        <w:pStyle w:val="B1"/>
      </w:pPr>
      <w:r>
        <w:t>-</w:t>
      </w:r>
      <w:r>
        <w:tab/>
        <w:t>TPC-SRS-RNTI: unique UE identification to control the power of SRS.</w:t>
      </w:r>
    </w:p>
    <w:p w14:paraId="0843D4AB" w14:textId="77777777" w:rsidR="00936BEE" w:rsidRDefault="00936BEE">
      <w:r>
        <w:t>During the random access procedure, the following identities are also used:</w:t>
      </w:r>
    </w:p>
    <w:p w14:paraId="2D4255BA" w14:textId="77777777" w:rsidR="00936BEE" w:rsidRDefault="00936BEE">
      <w:pPr>
        <w:pStyle w:val="B1"/>
      </w:pPr>
      <w:r>
        <w:t>-</w:t>
      </w:r>
      <w:r>
        <w:tab/>
        <w:t>RA-RNTI: identification of the Random Access Response in the downlink;</w:t>
      </w:r>
    </w:p>
    <w:p w14:paraId="64DF7D7C" w14:textId="77777777" w:rsidR="00936BEE" w:rsidRDefault="00936BEE">
      <w:pPr>
        <w:pStyle w:val="B1"/>
      </w:pPr>
      <w:r>
        <w:t>-</w:t>
      </w:r>
      <w:r>
        <w:tab/>
        <w:t>Temporary C-RNTI: UE identification temporarily used for scheduling during the random access procedure;</w:t>
      </w:r>
    </w:p>
    <w:p w14:paraId="6CDDF1BC" w14:textId="77777777" w:rsidR="00936BEE" w:rsidRDefault="00936BEE">
      <w:pPr>
        <w:pStyle w:val="B1"/>
      </w:pPr>
      <w:r>
        <w:t>-</w:t>
      </w:r>
      <w:r>
        <w:tab/>
        <w:t>Random value for contention resolution: UE identification temporarily used for contention resolution purposes during the random access procedure.</w:t>
      </w:r>
    </w:p>
    <w:p w14:paraId="198FA486" w14:textId="77777777" w:rsidR="00936BEE" w:rsidRDefault="00936BEE">
      <w:r>
        <w:t>For NR connected to 5GC, the following UE identities are used at NG-RAN level:</w:t>
      </w:r>
    </w:p>
    <w:p w14:paraId="36A75975" w14:textId="77777777" w:rsidR="00936BEE" w:rsidRDefault="00936BEE">
      <w:pPr>
        <w:pStyle w:val="B1"/>
      </w:pPr>
      <w:r>
        <w:t>-</w:t>
      </w:r>
      <w:r>
        <w:tab/>
        <w:t>I-RNTI: used to identify the UE context in RRC_INACTIVE.</w:t>
      </w:r>
    </w:p>
    <w:p w14:paraId="4D1FC0DC" w14:textId="77777777" w:rsidR="00936BEE" w:rsidRDefault="00936BEE">
      <w:r>
        <w:t>For UE power saving purpose during DRX, the following identity is used:</w:t>
      </w:r>
    </w:p>
    <w:p w14:paraId="56368C37" w14:textId="77777777" w:rsidR="00936BEE" w:rsidRDefault="00936BEE">
      <w:pPr>
        <w:pStyle w:val="B1"/>
      </w:pPr>
      <w:r>
        <w:t>-</w:t>
      </w:r>
      <w:r>
        <w:tab/>
        <w:t>PS-RNTI: used to determine if the UE needs to monitor PDCCH on the next occurrence of the connected mode DRX on-duration.</w:t>
      </w:r>
    </w:p>
    <w:p w14:paraId="05AE0116" w14:textId="77777777" w:rsidR="00936BEE" w:rsidRDefault="00936BEE">
      <w:r>
        <w:t>For IAB the following identity is used:</w:t>
      </w:r>
    </w:p>
    <w:p w14:paraId="7F6C5A11" w14:textId="77777777" w:rsidR="00936BEE" w:rsidRDefault="00936BEE">
      <w:pPr>
        <w:pStyle w:val="B1"/>
      </w:pPr>
      <w:r>
        <w:t>-</w:t>
      </w:r>
      <w:r>
        <w:tab/>
        <w:t>AI-RNTI: identification of the DCI carrying availability indication for soft symbols of an IAB-DU.</w:t>
      </w:r>
    </w:p>
    <w:p w14:paraId="7AC83D67" w14:textId="77777777" w:rsidR="00936BEE" w:rsidRDefault="00936BEE">
      <w:r>
        <w:t xml:space="preserve">For </w:t>
      </w:r>
      <w:r>
        <w:rPr>
          <w:lang w:eastAsia="zh-CN"/>
        </w:rPr>
        <w:t>MBS</w:t>
      </w:r>
      <w:r>
        <w:t>, the following identities are used:</w:t>
      </w:r>
    </w:p>
    <w:p w14:paraId="6EE882BD" w14:textId="77777777" w:rsidR="00936BEE" w:rsidRDefault="00936BEE">
      <w:pPr>
        <w:pStyle w:val="B1"/>
        <w:rPr>
          <w:lang w:eastAsia="zh-CN"/>
        </w:rPr>
      </w:pPr>
      <w:r>
        <w:t>-</w:t>
      </w:r>
      <w:r>
        <w:rPr>
          <w:lang w:eastAsia="zh-CN"/>
        </w:rPr>
        <w:tab/>
      </w:r>
      <w:r>
        <w:t>G-RNTI: Identifies</w:t>
      </w:r>
      <w:r>
        <w:rPr>
          <w:lang w:eastAsia="zh-CN"/>
        </w:rPr>
        <w:t xml:space="preserve"> dynamically scheduled</w:t>
      </w:r>
      <w:r>
        <w:t xml:space="preserve"> PTM transmissions of MTCH</w:t>
      </w:r>
      <w:r>
        <w:rPr>
          <w:lang w:eastAsia="zh-CN"/>
        </w:rPr>
        <w:t>(s);</w:t>
      </w:r>
    </w:p>
    <w:p w14:paraId="68EC8345" w14:textId="77777777" w:rsidR="00936BEE" w:rsidRDefault="00936BEE">
      <w:pPr>
        <w:pStyle w:val="B1"/>
        <w:rPr>
          <w:lang w:eastAsia="zh-CN"/>
        </w:rPr>
      </w:pPr>
      <w:r>
        <w:rPr>
          <w:lang w:eastAsia="zh-CN"/>
        </w:rPr>
        <w:t>-</w:t>
      </w:r>
      <w:r>
        <w:rPr>
          <w:lang w:eastAsia="zh-CN"/>
        </w:rPr>
        <w:tab/>
      </w:r>
      <w:r>
        <w:t>G-CS-RNTI</w:t>
      </w:r>
      <w:r>
        <w:rPr>
          <w:lang w:eastAsia="zh-CN"/>
        </w:rPr>
        <w:t xml:space="preserve">: </w:t>
      </w:r>
      <w:r>
        <w:t>Identifies PTM</w:t>
      </w:r>
      <w:r>
        <w:rPr>
          <w:lang w:eastAsia="zh-CN"/>
        </w:rPr>
        <w:t xml:space="preserve"> </w:t>
      </w:r>
      <w:r>
        <w:t>transmissions of MTCH</w:t>
      </w:r>
      <w:r>
        <w:rPr>
          <w:lang w:eastAsia="zh-CN"/>
        </w:rPr>
        <w:t xml:space="preserve">(s) </w:t>
      </w:r>
      <w:ins w:id="72" w:author="CMCC-119" w:date="2022-08-31T18:46:00Z">
        <w:r>
          <w:rPr>
            <w:lang w:eastAsia="zh-CN"/>
          </w:rPr>
          <w:t>scheduled with configured grant</w:t>
        </w:r>
      </w:ins>
      <w:r>
        <w:rPr>
          <w:lang w:eastAsia="zh-CN"/>
        </w:rPr>
        <w:t>;</w:t>
      </w:r>
    </w:p>
    <w:p w14:paraId="5474DC96" w14:textId="77777777" w:rsidR="00936BEE" w:rsidRDefault="00936BEE">
      <w:pPr>
        <w:pStyle w:val="B1"/>
        <w:rPr>
          <w:lang w:eastAsia="zh-CN"/>
        </w:rPr>
      </w:pPr>
      <w:r>
        <w:t>-</w:t>
      </w:r>
      <w:r>
        <w:tab/>
      </w:r>
      <w:r>
        <w:rPr>
          <w:lang w:eastAsia="zh-CN"/>
        </w:rPr>
        <w:t>MCCH</w:t>
      </w:r>
      <w:r>
        <w:t>-RNTI: Identifies transmissions of MCCH</w:t>
      </w:r>
      <w:r>
        <w:rPr>
          <w:lang w:eastAsia="zh-CN"/>
        </w:rPr>
        <w:t xml:space="preserve"> </w:t>
      </w:r>
      <w:r>
        <w:rPr>
          <w:lang w:eastAsia="ko-KR"/>
        </w:rPr>
        <w:t>and MCCH change notification</w:t>
      </w:r>
      <w:r>
        <w:rPr>
          <w:lang w:eastAsia="zh-CN"/>
        </w:rPr>
        <w:t>.</w:t>
      </w:r>
    </w:p>
    <w:p w14:paraId="223F3D43" w14:textId="77777777" w:rsidR="00936BEE" w:rsidRDefault="00936BEE">
      <w:pPr>
        <w:keepNext/>
        <w:keepLines/>
        <w:overflowPunct w:val="0"/>
        <w:autoSpaceDE w:val="0"/>
        <w:autoSpaceDN w:val="0"/>
        <w:adjustRightInd w:val="0"/>
        <w:spacing w:before="180"/>
        <w:ind w:left="1134" w:hanging="1134"/>
        <w:textAlignment w:val="baseline"/>
        <w:outlineLvl w:val="1"/>
        <w:rPr>
          <w:rFonts w:ascii="Arial" w:eastAsia="SimSun" w:hAnsi="Arial"/>
          <w:sz w:val="32"/>
          <w:lang w:eastAsia="ja-JP"/>
        </w:rPr>
      </w:pPr>
      <w:r>
        <w:rPr>
          <w:rFonts w:ascii="Arial" w:eastAsia="SimSun" w:hAnsi="Arial"/>
          <w:sz w:val="32"/>
          <w:lang w:eastAsia="ja-JP"/>
        </w:rPr>
        <w:t>16.10</w:t>
      </w:r>
      <w:r>
        <w:rPr>
          <w:rFonts w:ascii="Arial" w:eastAsia="SimSun" w:hAnsi="Arial"/>
          <w:sz w:val="32"/>
          <w:lang w:eastAsia="ja-JP"/>
        </w:rPr>
        <w:tab/>
        <w:t>Multicast and Broadcast Services</w:t>
      </w:r>
      <w:bookmarkEnd w:id="28"/>
    </w:p>
    <w:p w14:paraId="6F1DF3DA"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73" w:name="_Toc37760412"/>
      <w:bookmarkStart w:id="74" w:name="_Toc109154033"/>
      <w:bookmarkStart w:id="75" w:name="_Toc46498648"/>
      <w:bookmarkStart w:id="76" w:name="_Toc52490961"/>
      <w:bookmarkStart w:id="77" w:name="_Toc20402952"/>
      <w:bookmarkStart w:id="78" w:name="_Toc29372458"/>
      <w:r>
        <w:rPr>
          <w:rFonts w:ascii="Arial" w:eastAsia="SimSun" w:hAnsi="Arial"/>
          <w:sz w:val="28"/>
          <w:lang w:eastAsia="ja-JP"/>
        </w:rPr>
        <w:t>16.10.1</w:t>
      </w:r>
      <w:r>
        <w:rPr>
          <w:rFonts w:ascii="Arial" w:eastAsia="SimSun" w:hAnsi="Arial"/>
          <w:sz w:val="28"/>
          <w:lang w:eastAsia="ja-JP"/>
        </w:rPr>
        <w:tab/>
        <w:t>General</w:t>
      </w:r>
      <w:bookmarkEnd w:id="73"/>
      <w:bookmarkEnd w:id="74"/>
      <w:bookmarkEnd w:id="75"/>
      <w:bookmarkEnd w:id="76"/>
      <w:bookmarkEnd w:id="77"/>
      <w:bookmarkEnd w:id="78"/>
    </w:p>
    <w:p w14:paraId="6B20DB18" w14:textId="77777777" w:rsidR="00936BEE" w:rsidRDefault="00936BEE">
      <w:pPr>
        <w:overflowPunct w:val="0"/>
        <w:autoSpaceDE w:val="0"/>
        <w:autoSpaceDN w:val="0"/>
        <w:adjustRightInd w:val="0"/>
        <w:textAlignment w:val="baseline"/>
        <w:rPr>
          <w:rFonts w:eastAsia="SimSun"/>
          <w:lang w:eastAsia="ja-JP"/>
        </w:rPr>
      </w:pPr>
      <w:r>
        <w:rPr>
          <w:rFonts w:eastAsia="SimSun"/>
          <w:lang w:eastAsia="ja-JP"/>
        </w:rPr>
        <w:t>NR system enables resource efficient delivery of multicast</w:t>
      </w:r>
      <w:r>
        <w:rPr>
          <w:rFonts w:eastAsia="SimSun"/>
          <w:lang w:eastAsia="zh-CN"/>
        </w:rPr>
        <w:t>/</w:t>
      </w:r>
      <w:r>
        <w:rPr>
          <w:rFonts w:eastAsia="SimSun"/>
          <w:lang w:eastAsia="ja-JP"/>
        </w:rPr>
        <w:t>broadcast services (MBS).</w:t>
      </w:r>
    </w:p>
    <w:p w14:paraId="66820CF2" w14:textId="77777777" w:rsidR="00936BEE" w:rsidRDefault="00936BEE">
      <w:pPr>
        <w:overflowPunct w:val="0"/>
        <w:autoSpaceDE w:val="0"/>
        <w:autoSpaceDN w:val="0"/>
        <w:adjustRightInd w:val="0"/>
        <w:textAlignment w:val="baseline"/>
        <w:rPr>
          <w:rFonts w:eastAsia="SimSun"/>
          <w:lang w:eastAsia="ja-JP"/>
        </w:rPr>
      </w:pPr>
      <w:bookmarkStart w:id="79" w:name="_Hlk111034401"/>
      <w:r>
        <w:rPr>
          <w:rFonts w:eastAsia="SimSun"/>
          <w:lang w:eastAsia="zh-CN"/>
        </w:rPr>
        <w:t>For</w:t>
      </w:r>
      <w:r>
        <w:rPr>
          <w:rFonts w:eastAsia="SimSun"/>
          <w:lang w:eastAsia="ja-JP"/>
        </w:rPr>
        <w:t xml:space="preserve"> broadcast communication service,</w:t>
      </w:r>
      <w:bookmarkStart w:id="80" w:name="_Hlk111034329"/>
      <w:r>
        <w:rPr>
          <w:rFonts w:eastAsia="SimSun"/>
          <w:lang w:eastAsia="ja-JP"/>
        </w:rPr>
        <w:t xml:space="preserve"> the same service and the same specific content data are provided simultaneously to all UEs</w:t>
      </w:r>
      <w:bookmarkStart w:id="81" w:name="_Hlk111034365"/>
      <w:bookmarkEnd w:id="80"/>
      <w:r>
        <w:rPr>
          <w:rFonts w:eastAsia="SimSun"/>
          <w:lang w:eastAsia="ja-JP"/>
        </w:rPr>
        <w:t xml:space="preserve"> in a geographical area</w:t>
      </w:r>
      <w:bookmarkEnd w:id="81"/>
      <w:r>
        <w:rPr>
          <w:rFonts w:eastAsia="SimSun"/>
          <w:lang w:eastAsia="ja-JP"/>
        </w:rPr>
        <w:t xml:space="preserve"> </w:t>
      </w:r>
      <w:bookmarkEnd w:id="79"/>
      <w:r>
        <w:rPr>
          <w:rFonts w:eastAsia="SimSun"/>
          <w:lang w:eastAsia="ja-JP"/>
        </w:rPr>
        <w:t xml:space="preserve">(i.e., all UEs in the </w:t>
      </w:r>
      <w:r>
        <w:rPr>
          <w:rFonts w:eastAsia="Yu Mincho"/>
          <w:lang w:eastAsia="zh-CN"/>
        </w:rPr>
        <w:t>b</w:t>
      </w:r>
      <w:r>
        <w:rPr>
          <w:lang w:eastAsia="ja-JP"/>
        </w:rPr>
        <w:t xml:space="preserve">roadcast service area </w:t>
      </w:r>
      <w:r>
        <w:rPr>
          <w:rFonts w:eastAsia="SimSun"/>
          <w:lang w:eastAsia="ja-JP"/>
        </w:rPr>
        <w:t xml:space="preserve">are authorized to receive the data). A broadcast communication service is delivered to the UEs using </w:t>
      </w:r>
      <w:r>
        <w:rPr>
          <w:rFonts w:eastAsia="SimSun"/>
          <w:lang w:eastAsia="zh-CN"/>
        </w:rPr>
        <w:t xml:space="preserve">a </w:t>
      </w:r>
      <w:r>
        <w:rPr>
          <w:rFonts w:eastAsia="SimSun"/>
          <w:lang w:eastAsia="ja-JP"/>
        </w:rPr>
        <w:t xml:space="preserve">broadcast session. </w:t>
      </w:r>
      <w:r>
        <w:rPr>
          <w:rFonts w:eastAsia="SimSun"/>
          <w:lang w:eastAsia="zh-CN"/>
        </w:rPr>
        <w:t>A</w:t>
      </w:r>
      <w:r>
        <w:rPr>
          <w:rFonts w:eastAsia="SimSun"/>
          <w:lang w:eastAsia="ja-JP"/>
        </w:rPr>
        <w:t xml:space="preserve"> UE can receive </w:t>
      </w:r>
      <w:r>
        <w:rPr>
          <w:rFonts w:eastAsia="SimSun"/>
          <w:lang w:eastAsia="zh-CN"/>
        </w:rPr>
        <w:t xml:space="preserve">a </w:t>
      </w:r>
      <w:r>
        <w:rPr>
          <w:rFonts w:eastAsia="SimSun"/>
          <w:lang w:eastAsia="ja-JP"/>
        </w:rPr>
        <w:t>broadcast communication service in RRC_IDLE, RRC_INACTIVE and RRC_CONNECTED state.</w:t>
      </w:r>
    </w:p>
    <w:p w14:paraId="2637890A" w14:textId="77777777" w:rsidR="00936BEE" w:rsidRDefault="00936BEE">
      <w:pPr>
        <w:overflowPunct w:val="0"/>
        <w:autoSpaceDE w:val="0"/>
        <w:autoSpaceDN w:val="0"/>
        <w:adjustRightInd w:val="0"/>
        <w:textAlignment w:val="baseline"/>
        <w:rPr>
          <w:rFonts w:eastAsia="Yu Mincho"/>
          <w:lang w:eastAsia="zh-CN"/>
        </w:rPr>
      </w:pPr>
      <w:r>
        <w:rPr>
          <w:rFonts w:eastAsia="SimSun"/>
          <w:lang w:eastAsia="zh-CN"/>
        </w:rPr>
        <w:t xml:space="preserve">For </w:t>
      </w:r>
      <w:r>
        <w:rPr>
          <w:rFonts w:eastAsia="SimSun"/>
          <w:lang w:eastAsia="ja-JP"/>
        </w:rPr>
        <w:t xml:space="preserve">multicast communication service, the same service and the same specific content data are provided simultaneously to a dedicated set of UEs (i.e., not all UEs in the </w:t>
      </w:r>
      <w:del w:id="82" w:author="CMCC-119" w:date="2022-08-25T16:13:00Z">
        <w:r w:rsidDel="00B824D1">
          <w:rPr>
            <w:rFonts w:eastAsia="SimSun"/>
            <w:lang w:eastAsia="zh-CN"/>
          </w:rPr>
          <w:delText>m</w:delText>
        </w:r>
        <w:r w:rsidDel="00B824D1">
          <w:rPr>
            <w:rFonts w:eastAsia="SimSun"/>
            <w:lang w:eastAsia="ja-JP"/>
          </w:rPr>
          <w:delText xml:space="preserve">ulticast </w:delText>
        </w:r>
      </w:del>
      <w:ins w:id="83" w:author="CMCC-119" w:date="2022-08-25T16:13:00Z">
        <w:r>
          <w:rPr>
            <w:rFonts w:eastAsia="SimSun"/>
            <w:lang w:eastAsia="zh-CN"/>
          </w:rPr>
          <w:t>MBS</w:t>
        </w:r>
        <w:r>
          <w:rPr>
            <w:rFonts w:eastAsia="SimSun"/>
            <w:lang w:eastAsia="ja-JP"/>
          </w:rPr>
          <w:t xml:space="preserve"> </w:t>
        </w:r>
      </w:ins>
      <w:r>
        <w:rPr>
          <w:rFonts w:eastAsia="SimSun"/>
          <w:lang w:eastAsia="ja-JP"/>
        </w:rPr>
        <w:t>service area are authorized to receive the data). A multicast communication service is delivered to the UEs using</w:t>
      </w:r>
      <w:r>
        <w:rPr>
          <w:rFonts w:eastAsia="SimSun"/>
          <w:lang w:eastAsia="zh-CN"/>
        </w:rPr>
        <w:t xml:space="preserve"> a</w:t>
      </w:r>
      <w:r>
        <w:rPr>
          <w:rFonts w:eastAsia="SimSun"/>
          <w:lang w:eastAsia="ja-JP"/>
        </w:rPr>
        <w:t xml:space="preserve"> multicast session</w:t>
      </w:r>
      <w:r>
        <w:rPr>
          <w:rFonts w:eastAsia="SimSun"/>
          <w:lang w:eastAsia="zh-CN"/>
        </w:rPr>
        <w:t>. A</w:t>
      </w:r>
      <w:r>
        <w:rPr>
          <w:rFonts w:eastAsia="SimSun"/>
          <w:lang w:eastAsia="ja-JP"/>
        </w:rPr>
        <w:t xml:space="preserve"> UE can receive </w:t>
      </w:r>
      <w:r>
        <w:rPr>
          <w:rFonts w:eastAsia="SimSun"/>
          <w:lang w:eastAsia="zh-CN"/>
        </w:rPr>
        <w:t xml:space="preserve">a </w:t>
      </w:r>
      <w:r>
        <w:rPr>
          <w:rFonts w:eastAsia="SimSun"/>
          <w:lang w:eastAsia="ja-JP"/>
        </w:rPr>
        <w:t xml:space="preserve">multicast communication service in RRC_CONNECTED </w:t>
      </w:r>
      <w:r>
        <w:rPr>
          <w:lang w:eastAsia="ja-JP"/>
        </w:rPr>
        <w:t>state</w:t>
      </w:r>
      <w:r>
        <w:rPr>
          <w:rFonts w:eastAsia="SimSun"/>
          <w:lang w:eastAsia="ja-JP"/>
        </w:rPr>
        <w:t xml:space="preserve"> with mechanisms such as PTP and/or PTM delivery</w:t>
      </w:r>
      <w:r>
        <w:rPr>
          <w:rFonts w:eastAsia="SimSun"/>
          <w:lang w:eastAsia="zh-CN"/>
        </w:rPr>
        <w:t xml:space="preserve">, as defined in clause </w:t>
      </w:r>
      <w:r>
        <w:rPr>
          <w:rFonts w:eastAsia="Yu Mincho"/>
          <w:lang w:eastAsia="ja-JP"/>
        </w:rPr>
        <w:t>16.10.5.4</w:t>
      </w:r>
      <w:r>
        <w:rPr>
          <w:rFonts w:eastAsia="Yu Mincho"/>
          <w:lang w:eastAsia="zh-CN"/>
        </w:rPr>
        <w:t xml:space="preserve">. </w:t>
      </w:r>
      <w:r>
        <w:rPr>
          <w:rFonts w:eastAsia="SimSun"/>
          <w:lang w:eastAsia="zh-CN"/>
        </w:rPr>
        <w:t xml:space="preserve">HARQ </w:t>
      </w:r>
      <w:r>
        <w:rPr>
          <w:rFonts w:eastAsia="SimSun"/>
          <w:lang w:eastAsia="ja-JP"/>
        </w:rPr>
        <w:t>feedback/retransmission</w:t>
      </w:r>
      <w:r>
        <w:rPr>
          <w:rFonts w:eastAsia="Yu Mincho"/>
          <w:lang w:eastAsia="zh-CN"/>
        </w:rPr>
        <w:t xml:space="preserve"> can be applied to both </w:t>
      </w:r>
      <w:r>
        <w:rPr>
          <w:rFonts w:eastAsia="SimSun"/>
          <w:lang w:eastAsia="zh-CN"/>
        </w:rPr>
        <w:t>PTP</w:t>
      </w:r>
      <w:r>
        <w:rPr>
          <w:rFonts w:eastAsia="Yu Mincho"/>
          <w:lang w:eastAsia="zh-CN"/>
        </w:rPr>
        <w:t xml:space="preserve"> </w:t>
      </w:r>
      <w:r>
        <w:rPr>
          <w:rFonts w:eastAsia="SimSun"/>
          <w:lang w:eastAsia="zh-CN"/>
        </w:rPr>
        <w:t>and PTM transmission.</w:t>
      </w:r>
    </w:p>
    <w:p w14:paraId="3B911867"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zh-CN"/>
        </w:rPr>
      </w:pPr>
      <w:bookmarkStart w:id="84" w:name="_Toc109154034"/>
      <w:r>
        <w:rPr>
          <w:rFonts w:ascii="Arial" w:eastAsia="SimSun" w:hAnsi="Arial"/>
          <w:sz w:val="28"/>
          <w:lang w:eastAsia="ja-JP"/>
        </w:rPr>
        <w:lastRenderedPageBreak/>
        <w:t>16.10.2</w:t>
      </w:r>
      <w:r>
        <w:rPr>
          <w:rFonts w:ascii="Arial" w:eastAsia="SimSun" w:hAnsi="Arial"/>
          <w:sz w:val="28"/>
          <w:lang w:eastAsia="ja-JP"/>
        </w:rPr>
        <w:tab/>
        <w:t>Network Architecture</w:t>
      </w:r>
      <w:bookmarkEnd w:id="84"/>
    </w:p>
    <w:p w14:paraId="4862041B" w14:textId="77777777" w:rsidR="00936BEE" w:rsidRDefault="00936BEE">
      <w:pPr>
        <w:overflowPunct w:val="0"/>
        <w:autoSpaceDE w:val="0"/>
        <w:autoSpaceDN w:val="0"/>
        <w:adjustRightInd w:val="0"/>
        <w:textAlignment w:val="baseline"/>
        <w:rPr>
          <w:lang w:eastAsia="ja-JP"/>
        </w:rPr>
      </w:pPr>
      <w:r>
        <w:rPr>
          <w:lang w:eastAsia="ja-JP"/>
        </w:rPr>
        <w:t>The overall NG-RAN architecture specified in clause 4 applies for NR MBS. MBS multicast can only be supported in MCG side in NE-DC and NR-DC scenarios, i.e., only for MN-terminated MCG MRB; the configuration of MBS broadcast on SCG is not supported for the UE.</w:t>
      </w:r>
    </w:p>
    <w:p w14:paraId="73444DBB" w14:textId="77777777" w:rsidR="00936BEE" w:rsidRDefault="00936BEE">
      <w:pPr>
        <w:overflowPunct w:val="0"/>
        <w:autoSpaceDE w:val="0"/>
        <w:autoSpaceDN w:val="0"/>
        <w:adjustRightInd w:val="0"/>
        <w:textAlignment w:val="baseline"/>
        <w:rPr>
          <w:lang w:eastAsia="ja-JP"/>
        </w:rPr>
      </w:pPr>
      <w:r>
        <w:rPr>
          <w:lang w:eastAsia="ja-JP"/>
        </w:rPr>
        <w:t>The QoS model for NR MBS can be found in TS 23.247 [45].</w:t>
      </w:r>
    </w:p>
    <w:p w14:paraId="1E66FB8B"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85" w:name="_Toc109154035"/>
      <w:r>
        <w:rPr>
          <w:rFonts w:ascii="Arial" w:eastAsia="SimSun" w:hAnsi="Arial"/>
          <w:sz w:val="28"/>
          <w:lang w:eastAsia="ja-JP"/>
        </w:rPr>
        <w:t>16.10.3</w:t>
      </w:r>
      <w:r>
        <w:rPr>
          <w:rFonts w:ascii="Arial" w:eastAsia="SimSun" w:hAnsi="Arial"/>
          <w:sz w:val="28"/>
          <w:lang w:eastAsia="ja-JP"/>
        </w:rPr>
        <w:tab/>
        <w:t>Protocol Architecture</w:t>
      </w:r>
      <w:bookmarkEnd w:id="85"/>
    </w:p>
    <w:p w14:paraId="6FCCB9AB" w14:textId="77777777" w:rsidR="00936BEE" w:rsidRDefault="00936BEE">
      <w:pPr>
        <w:overflowPunct w:val="0"/>
        <w:autoSpaceDE w:val="0"/>
        <w:autoSpaceDN w:val="0"/>
        <w:adjustRightInd w:val="0"/>
        <w:textAlignment w:val="baseline"/>
        <w:rPr>
          <w:rFonts w:eastAsia="Yu Mincho"/>
          <w:lang w:eastAsia="ja-JP"/>
        </w:rPr>
      </w:pPr>
      <w:r>
        <w:rPr>
          <w:lang w:eastAsia="ja-JP"/>
        </w:rPr>
        <w:t xml:space="preserve">Figure </w:t>
      </w:r>
      <w:r>
        <w:rPr>
          <w:rFonts w:eastAsia="SimSun"/>
          <w:lang w:eastAsia="ja-JP"/>
        </w:rPr>
        <w:t>16.10.3</w:t>
      </w:r>
      <w:r>
        <w:rPr>
          <w:lang w:eastAsia="ja-JP"/>
        </w:rPr>
        <w:t>-1</w:t>
      </w:r>
      <w:r>
        <w:rPr>
          <w:rFonts w:eastAsia="Yu Mincho"/>
          <w:lang w:eastAsia="zh-CN"/>
        </w:rPr>
        <w:t xml:space="preserve"> </w:t>
      </w:r>
      <w:r>
        <w:rPr>
          <w:lang w:eastAsia="ja-JP"/>
        </w:rPr>
        <w:t xml:space="preserve">and </w:t>
      </w:r>
      <w:r>
        <w:rPr>
          <w:rFonts w:eastAsia="SimSun"/>
          <w:lang w:eastAsia="ja-JP"/>
        </w:rPr>
        <w:t>16.10.3</w:t>
      </w:r>
      <w:r>
        <w:rPr>
          <w:lang w:eastAsia="ja-JP"/>
        </w:rPr>
        <w:t>-</w:t>
      </w:r>
      <w:r>
        <w:rPr>
          <w:rFonts w:eastAsia="Yu Mincho"/>
          <w:lang w:eastAsia="zh-CN"/>
        </w:rPr>
        <w:t xml:space="preserve">2 </w:t>
      </w:r>
      <w:r>
        <w:rPr>
          <w:lang w:eastAsia="ja-JP"/>
        </w:rPr>
        <w:t xml:space="preserve">depict the </w:t>
      </w:r>
      <w:r>
        <w:rPr>
          <w:rFonts w:eastAsia="Yu Mincho"/>
          <w:lang w:eastAsia="zh-CN"/>
        </w:rPr>
        <w:t xml:space="preserve">downlink </w:t>
      </w:r>
      <w:r>
        <w:rPr>
          <w:lang w:eastAsia="ja-JP"/>
        </w:rPr>
        <w:t xml:space="preserve">Layer 2 architecture for </w:t>
      </w:r>
      <w:r>
        <w:rPr>
          <w:rFonts w:eastAsia="Yu Mincho"/>
          <w:lang w:eastAsia="zh-CN"/>
        </w:rPr>
        <w:t>multicast session and broadcast session respectively</w:t>
      </w:r>
      <w:r>
        <w:rPr>
          <w:lang w:eastAsia="ja-JP"/>
        </w:rPr>
        <w:t>, where</w:t>
      </w:r>
      <w:r>
        <w:rPr>
          <w:rFonts w:eastAsia="Yu Mincho"/>
          <w:lang w:eastAsia="zh-CN"/>
        </w:rPr>
        <w:t xml:space="preserve"> </w:t>
      </w:r>
      <w:r>
        <w:rPr>
          <w:rFonts w:eastAsia="Yu Mincho"/>
          <w:lang w:eastAsia="ja-JP"/>
        </w:rPr>
        <w:t>MBS protocol stack comprises the same layer 2 sublayers as described in clause 6 with the following differences:</w:t>
      </w:r>
    </w:p>
    <w:p w14:paraId="1BFBBB7A"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SDAP sublayer provides only the following functionalities:</w:t>
      </w:r>
    </w:p>
    <w:p w14:paraId="2353EF98"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Mapping between an MBS QoS flow and an MRB;</w:t>
      </w:r>
    </w:p>
    <w:p w14:paraId="661B5D81"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42DEFC0C"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PDCP sublayer provides only the following functionalities:</w:t>
      </w:r>
    </w:p>
    <w:p w14:paraId="7F783E8F"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Transfer of user plane data;</w:t>
      </w:r>
    </w:p>
    <w:p w14:paraId="4304EADC"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Maintenance of PDCP SNs;</w:t>
      </w:r>
    </w:p>
    <w:p w14:paraId="2EB2DDF4"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Header compression and decompression using the ROHC protocol or EHC protocol;</w:t>
      </w:r>
    </w:p>
    <w:p w14:paraId="1EF99FED"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Reordering and in-order delivery;</w:t>
      </w:r>
    </w:p>
    <w:p w14:paraId="6979091B"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Duplicate discarding.</w:t>
      </w:r>
    </w:p>
    <w:p w14:paraId="635F51FC"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 xml:space="preserve">For a multicast session, gNB provides one or more of the following </w:t>
      </w:r>
      <w:r w:rsidRPr="00C977B0">
        <w:rPr>
          <w:lang w:eastAsia="zh-CN"/>
        </w:rPr>
        <w:t xml:space="preserve">multicast </w:t>
      </w:r>
      <w:r>
        <w:rPr>
          <w:rFonts w:eastAsia="Yu Mincho"/>
          <w:lang w:eastAsia="ja-JP"/>
        </w:rPr>
        <w:t>MRB configuration(s) to the UE via dedicated RRC signalling:</w:t>
      </w:r>
    </w:p>
    <w:p w14:paraId="5AD91014"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or bidirectional RLC-UM configuration for PTP transmission;</w:t>
      </w:r>
    </w:p>
    <w:p w14:paraId="544ABFCF"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RLC-AM entity configuration for PTP transmission;</w:t>
      </w:r>
    </w:p>
    <w:p w14:paraId="52AD3B4B"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DL only RLC-UM entity for PTM transmission;</w:t>
      </w:r>
    </w:p>
    <w:p w14:paraId="5AC896F1"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RLC-UM entities, one DL only RLC-UM entity for PTP transmission and the other DL only RLC-UM entity for PTM transmission;</w:t>
      </w:r>
    </w:p>
    <w:p w14:paraId="5C538E90"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three RLC-UM entities, one DL RLC-UM entity and one UL RLC-UM entity for PTP transmission and the other DL only RLC-UM entity for PTM transmission;</w:t>
      </w:r>
    </w:p>
    <w:p w14:paraId="0C91238D"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Multicast MRB with two RLC entities, one RLC-AM entity for PTP transmission and the other DL only RLC-UM entity for PTM transmission.</w:t>
      </w:r>
    </w:p>
    <w:p w14:paraId="370D87A7"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For a multicast session, gNB may change the MRB type using RRC signalling.</w:t>
      </w:r>
    </w:p>
    <w:p w14:paraId="1D19EAAF" w14:textId="77777777" w:rsidR="00936BEE" w:rsidRDefault="00936BEE">
      <w:pPr>
        <w:keepNext/>
        <w:keepLines/>
        <w:overflowPunct w:val="0"/>
        <w:autoSpaceDE w:val="0"/>
        <w:autoSpaceDN w:val="0"/>
        <w:adjustRightInd w:val="0"/>
        <w:spacing w:before="60"/>
        <w:jc w:val="center"/>
        <w:textAlignment w:val="baseline"/>
        <w:rPr>
          <w:rFonts w:ascii="Arial" w:eastAsia="Yu Mincho" w:hAnsi="Arial"/>
          <w:b/>
          <w:lang w:eastAsia="ja-JP"/>
        </w:rPr>
      </w:pPr>
      <w:r>
        <w:rPr>
          <w:rFonts w:ascii="Arial" w:hAnsi="Arial"/>
          <w:b/>
          <w:lang w:eastAsia="ja-JP"/>
        </w:rPr>
        <w:object w:dxaOrig="9630" w:dyaOrig="6780" w14:anchorId="2A2596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339.5pt" o:ole="">
            <v:imagedata r:id="rId18" o:title=""/>
          </v:shape>
          <o:OLEObject Type="Embed" ProgID="Visio.Drawing.11" ShapeID="_x0000_i1025" DrawAspect="Content" ObjectID="_1724610361" r:id="rId19"/>
        </w:object>
      </w:r>
    </w:p>
    <w:p w14:paraId="064D0D53" w14:textId="77777777" w:rsidR="00936BEE" w:rsidRDefault="00936BEE">
      <w:pPr>
        <w:keepLines/>
        <w:overflowPunct w:val="0"/>
        <w:autoSpaceDE w:val="0"/>
        <w:autoSpaceDN w:val="0"/>
        <w:adjustRightInd w:val="0"/>
        <w:spacing w:after="240"/>
        <w:jc w:val="center"/>
        <w:textAlignment w:val="baseline"/>
        <w:rPr>
          <w:rFonts w:ascii="Arial" w:eastAsia="Yu Mincho" w:hAnsi="Arial"/>
          <w:b/>
          <w:lang w:eastAsia="zh-CN"/>
        </w:rPr>
      </w:pPr>
      <w:r>
        <w:rPr>
          <w:rFonts w:ascii="Arial" w:eastAsia="Yu Mincho" w:hAnsi="Arial"/>
          <w:b/>
          <w:lang w:eastAsia="ja-JP"/>
        </w:rPr>
        <w:t>Figure 16.10.3-1: Downlink Layer 2 Architecture for Multicast Sessi</w:t>
      </w:r>
      <w:r>
        <w:rPr>
          <w:rFonts w:ascii="Arial" w:eastAsia="Yu Mincho" w:hAnsi="Arial"/>
          <w:b/>
          <w:lang w:eastAsia="zh-CN"/>
        </w:rPr>
        <w:t>on</w:t>
      </w:r>
    </w:p>
    <w:p w14:paraId="5504E325" w14:textId="77777777" w:rsidR="00936BEE" w:rsidRDefault="00936BEE">
      <w:pPr>
        <w:overflowPunct w:val="0"/>
        <w:autoSpaceDE w:val="0"/>
        <w:autoSpaceDN w:val="0"/>
        <w:adjustRightInd w:val="0"/>
        <w:ind w:left="568" w:hanging="284"/>
        <w:textAlignment w:val="baseline"/>
        <w:rPr>
          <w:rFonts w:eastAsia="Yu Mincho"/>
          <w:lang w:eastAsia="ja-JP"/>
        </w:rPr>
      </w:pPr>
      <w:r>
        <w:rPr>
          <w:rFonts w:eastAsia="Yu Mincho"/>
          <w:lang w:eastAsia="ja-JP"/>
        </w:rPr>
        <w:t>-</w:t>
      </w:r>
      <w:r>
        <w:rPr>
          <w:rFonts w:eastAsia="Yu Mincho"/>
          <w:lang w:eastAsia="ja-JP"/>
        </w:rPr>
        <w:tab/>
        <w:t>For broadcast session, gNB provides the following broadcast MRB configuration to the UE using broadcast RRC signalling:</w:t>
      </w:r>
    </w:p>
    <w:p w14:paraId="378AF2E9" w14:textId="77777777" w:rsidR="00936BEE" w:rsidRDefault="00936BEE">
      <w:pPr>
        <w:overflowPunct w:val="0"/>
        <w:autoSpaceDE w:val="0"/>
        <w:autoSpaceDN w:val="0"/>
        <w:adjustRightInd w:val="0"/>
        <w:ind w:left="851" w:hanging="284"/>
        <w:textAlignment w:val="baseline"/>
        <w:rPr>
          <w:rFonts w:eastAsia="Yu Mincho"/>
          <w:lang w:eastAsia="ja-JP"/>
        </w:rPr>
      </w:pPr>
      <w:r>
        <w:rPr>
          <w:rFonts w:eastAsia="Yu Mincho"/>
          <w:lang w:eastAsia="ja-JP"/>
        </w:rPr>
        <w:t>-</w:t>
      </w:r>
      <w:r>
        <w:rPr>
          <w:rFonts w:eastAsia="Yu Mincho"/>
          <w:lang w:eastAsia="ja-JP"/>
        </w:rPr>
        <w:tab/>
        <w:t>Broadcast MRB with one DL only RLC-UM entity for PTM transmission.</w:t>
      </w:r>
    </w:p>
    <w:p w14:paraId="6895A0C5" w14:textId="77777777" w:rsidR="00936BEE" w:rsidRDefault="00936BEE">
      <w:pPr>
        <w:keepNext/>
        <w:keepLines/>
        <w:overflowPunct w:val="0"/>
        <w:autoSpaceDE w:val="0"/>
        <w:autoSpaceDN w:val="0"/>
        <w:adjustRightInd w:val="0"/>
        <w:spacing w:before="60"/>
        <w:jc w:val="center"/>
        <w:textAlignment w:val="baseline"/>
        <w:rPr>
          <w:rFonts w:ascii="Arial" w:eastAsia="Yu Mincho" w:hAnsi="Arial"/>
          <w:b/>
          <w:lang w:eastAsia="zh-CN"/>
        </w:rPr>
      </w:pPr>
      <w:r>
        <w:lastRenderedPageBreak/>
        <w:fldChar w:fldCharType="begin"/>
      </w:r>
      <w:r w:rsidR="007A23AE">
        <w:fldChar w:fldCharType="separate"/>
      </w:r>
      <w:r>
        <w:fldChar w:fldCharType="end"/>
      </w:r>
      <w:r>
        <w:fldChar w:fldCharType="begin"/>
      </w:r>
      <w:r w:rsidR="007A23AE">
        <w:fldChar w:fldCharType="separate"/>
      </w:r>
      <w:r>
        <w:fldChar w:fldCharType="end"/>
      </w:r>
      <w:ins w:id="86" w:author="CMCC-119" w:date="2022-09-01T11:18:00Z">
        <w:r>
          <w:object w:dxaOrig="8370" w:dyaOrig="6730" w14:anchorId="7F123F37">
            <v:shape id="_x0000_i1026" type="#_x0000_t75" style="width:418.5pt;height:336pt" o:ole="">
              <v:imagedata r:id="rId20" o:title=""/>
            </v:shape>
            <o:OLEObject Type="Embed" ProgID="Visio.Drawing.15" ShapeID="_x0000_i1026" DrawAspect="Content" ObjectID="_1724610362" r:id="rId21"/>
          </w:object>
        </w:r>
      </w:ins>
      <w:del w:id="87" w:author="CMCC-119" w:date="2022-09-01T11:18:00Z">
        <w:r w:rsidDel="009902DE">
          <w:rPr>
            <w:rFonts w:ascii="Arial" w:hAnsi="Arial"/>
            <w:b/>
            <w:lang w:eastAsia="ja-JP"/>
          </w:rPr>
          <w:object w:dxaOrig="8310" w:dyaOrig="5920" w14:anchorId="7A100F0C">
            <v:shape id="_x0000_i1027" type="#_x0000_t75" style="width:415.5pt;height:295.5pt" o:ole="">
              <v:imagedata r:id="rId22" o:title=""/>
            </v:shape>
            <o:OLEObject Type="Embed" ProgID="Visio.Drawing.11" ShapeID="_x0000_i1027" DrawAspect="Content" ObjectID="_1724610363" r:id="rId23"/>
          </w:object>
        </w:r>
      </w:del>
    </w:p>
    <w:p w14:paraId="4F459462" w14:textId="77777777" w:rsidR="00936BEE" w:rsidRDefault="00936BEE">
      <w:pPr>
        <w:keepLines/>
        <w:overflowPunct w:val="0"/>
        <w:autoSpaceDE w:val="0"/>
        <w:autoSpaceDN w:val="0"/>
        <w:adjustRightInd w:val="0"/>
        <w:spacing w:after="240"/>
        <w:jc w:val="center"/>
        <w:textAlignment w:val="baseline"/>
        <w:rPr>
          <w:rFonts w:ascii="Arial" w:eastAsia="Yu Mincho" w:hAnsi="Arial"/>
          <w:b/>
          <w:lang w:eastAsia="zh-CN"/>
        </w:rPr>
      </w:pPr>
      <w:r>
        <w:rPr>
          <w:rFonts w:ascii="Arial" w:hAnsi="Arial"/>
          <w:b/>
          <w:lang w:eastAsia="ja-JP"/>
        </w:rPr>
        <w:t xml:space="preserve">Figure </w:t>
      </w:r>
      <w:r>
        <w:rPr>
          <w:rFonts w:ascii="Arial" w:eastAsia="SimSun" w:hAnsi="Arial"/>
          <w:b/>
          <w:lang w:eastAsia="ja-JP"/>
        </w:rPr>
        <w:t>16.10.3</w:t>
      </w:r>
      <w:r>
        <w:rPr>
          <w:rFonts w:ascii="Arial" w:hAnsi="Arial"/>
          <w:b/>
          <w:lang w:eastAsia="ja-JP"/>
        </w:rPr>
        <w:t>-</w:t>
      </w:r>
      <w:r>
        <w:rPr>
          <w:rFonts w:ascii="Arial" w:eastAsia="Yu Mincho" w:hAnsi="Arial"/>
          <w:b/>
          <w:lang w:eastAsia="zh-CN"/>
        </w:rPr>
        <w:t>2</w:t>
      </w:r>
      <w:r>
        <w:rPr>
          <w:rFonts w:ascii="Arial" w:hAnsi="Arial"/>
          <w:b/>
          <w:lang w:eastAsia="ja-JP"/>
        </w:rPr>
        <w:t xml:space="preserve">: </w:t>
      </w:r>
      <w:r>
        <w:rPr>
          <w:rFonts w:ascii="Arial" w:eastAsia="Yu Mincho" w:hAnsi="Arial"/>
          <w:b/>
          <w:lang w:eastAsia="zh-CN"/>
        </w:rPr>
        <w:t xml:space="preserve">Downlink </w:t>
      </w:r>
      <w:r>
        <w:rPr>
          <w:rFonts w:ascii="Arial" w:hAnsi="Arial"/>
          <w:b/>
          <w:lang w:eastAsia="ja-JP"/>
        </w:rPr>
        <w:t xml:space="preserve">Layer 2 </w:t>
      </w:r>
      <w:r>
        <w:rPr>
          <w:rFonts w:ascii="Arial" w:eastAsia="Yu Mincho" w:hAnsi="Arial"/>
          <w:b/>
          <w:lang w:eastAsia="zh-CN"/>
        </w:rPr>
        <w:t>A</w:t>
      </w:r>
      <w:r>
        <w:rPr>
          <w:rFonts w:ascii="Arial" w:hAnsi="Arial"/>
          <w:b/>
          <w:lang w:eastAsia="ja-JP"/>
        </w:rPr>
        <w:t xml:space="preserve">rchitecture for </w:t>
      </w:r>
      <w:r>
        <w:rPr>
          <w:rFonts w:ascii="Arial" w:eastAsia="Yu Mincho" w:hAnsi="Arial"/>
          <w:b/>
          <w:lang w:eastAsia="zh-CN"/>
        </w:rPr>
        <w:t>Broadcast Session</w:t>
      </w:r>
    </w:p>
    <w:p w14:paraId="3B5A663E"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88" w:name="_Toc109154036"/>
      <w:r>
        <w:rPr>
          <w:rFonts w:ascii="Arial" w:eastAsia="SimSun" w:hAnsi="Arial"/>
          <w:sz w:val="28"/>
          <w:lang w:eastAsia="ja-JP"/>
        </w:rPr>
        <w:t>16.10.4</w:t>
      </w:r>
      <w:r>
        <w:rPr>
          <w:rFonts w:ascii="Arial" w:eastAsia="SimSun" w:hAnsi="Arial"/>
          <w:sz w:val="28"/>
          <w:lang w:eastAsia="ja-JP"/>
        </w:rPr>
        <w:tab/>
        <w:t>Group Scheduling</w:t>
      </w:r>
      <w:bookmarkEnd w:id="88"/>
    </w:p>
    <w:p w14:paraId="16112EEB" w14:textId="77777777" w:rsidR="00936BEE" w:rsidRDefault="00936BEE">
      <w:pPr>
        <w:overflowPunct w:val="0"/>
        <w:autoSpaceDE w:val="0"/>
        <w:autoSpaceDN w:val="0"/>
        <w:adjustRightInd w:val="0"/>
        <w:textAlignment w:val="baseline"/>
        <w:rPr>
          <w:lang w:eastAsia="ko-KR"/>
        </w:rPr>
      </w:pPr>
      <w:r>
        <w:rPr>
          <w:lang w:eastAsia="ko-KR"/>
        </w:rPr>
        <w:t xml:space="preserve">The following logical channels are used for </w:t>
      </w:r>
      <w:r>
        <w:rPr>
          <w:rFonts w:eastAsia="Yu Mincho"/>
          <w:lang w:eastAsia="zh-CN"/>
        </w:rPr>
        <w:t>MBS delivery</w:t>
      </w:r>
      <w:r>
        <w:rPr>
          <w:lang w:eastAsia="ko-KR"/>
        </w:rPr>
        <w:t>:</w:t>
      </w:r>
    </w:p>
    <w:p w14:paraId="2C41B168"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lastRenderedPageBreak/>
        <w:t>-</w:t>
      </w:r>
      <w:r>
        <w:rPr>
          <w:rFonts w:eastAsia="Yu Mincho"/>
          <w:lang w:eastAsia="zh-CN"/>
        </w:rPr>
        <w:tab/>
        <w:t xml:space="preserve">MTCH: A </w:t>
      </w:r>
      <w:ins w:id="89" w:author="CMCC-119" w:date="2022-09-01T00:03:00Z">
        <w:r>
          <w:rPr>
            <w:rFonts w:eastAsia="Yu Mincho"/>
            <w:lang w:eastAsia="zh-CN"/>
          </w:rPr>
          <w:t>PTM</w:t>
        </w:r>
      </w:ins>
      <w:del w:id="90" w:author="CMCC-119" w:date="2022-09-01T00:03:00Z">
        <w:r w:rsidDel="00BB10B6">
          <w:rPr>
            <w:rFonts w:eastAsia="Yu Mincho"/>
            <w:lang w:eastAsia="zh-CN"/>
          </w:rPr>
          <w:delText>point-to-multipoint</w:delText>
        </w:r>
      </w:del>
      <w:r>
        <w:rPr>
          <w:rFonts w:eastAsia="Yu Mincho"/>
          <w:lang w:eastAsia="zh-CN"/>
        </w:rPr>
        <w:t xml:space="preserve"> downlink channel for transmitting MBS data of either multicast session or broadcast session from the network to the UE;</w:t>
      </w:r>
    </w:p>
    <w:p w14:paraId="6F3FB9EC"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DTCH: A </w:t>
      </w:r>
      <w:ins w:id="91" w:author="CMCC-119" w:date="2022-09-01T00:04:00Z">
        <w:r>
          <w:rPr>
            <w:rFonts w:eastAsia="Yu Mincho"/>
            <w:lang w:eastAsia="zh-CN"/>
          </w:rPr>
          <w:t>PTP</w:t>
        </w:r>
      </w:ins>
      <w:del w:id="92" w:author="CMCC-119" w:date="2022-09-01T00:04:00Z">
        <w:r w:rsidDel="00BB10B6">
          <w:rPr>
            <w:rFonts w:eastAsia="Yu Mincho"/>
            <w:lang w:eastAsia="zh-CN"/>
          </w:rPr>
          <w:delText>point-to-po</w:delText>
        </w:r>
      </w:del>
      <w:del w:id="93" w:author="CMCC-119" w:date="2022-09-01T00:03:00Z">
        <w:r w:rsidDel="00BB10B6">
          <w:rPr>
            <w:rFonts w:eastAsia="Yu Mincho"/>
            <w:lang w:eastAsia="zh-CN"/>
          </w:rPr>
          <w:delText>int</w:delText>
        </w:r>
      </w:del>
      <w:r>
        <w:rPr>
          <w:rFonts w:eastAsia="Yu Mincho"/>
          <w:lang w:eastAsia="zh-CN"/>
        </w:rPr>
        <w:t xml:space="preserve"> channel defined in clause 6.2.2 for transmitting MBS data of a multicast session from the network to the UE;</w:t>
      </w:r>
    </w:p>
    <w:p w14:paraId="7ACC7616"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 xml:space="preserve">MCCH: A </w:t>
      </w:r>
      <w:ins w:id="94" w:author="CMCC-119" w:date="2022-09-01T00:04:00Z">
        <w:r>
          <w:rPr>
            <w:rFonts w:eastAsia="Yu Mincho"/>
            <w:lang w:eastAsia="zh-CN"/>
          </w:rPr>
          <w:t>PTM</w:t>
        </w:r>
      </w:ins>
      <w:del w:id="95" w:author="CMCC-119" w:date="2022-09-01T00:04:00Z">
        <w:r w:rsidDel="00BB10B6">
          <w:rPr>
            <w:rFonts w:eastAsia="Yu Mincho"/>
            <w:lang w:eastAsia="zh-CN"/>
          </w:rPr>
          <w:delText>point-to-multipoint</w:delText>
        </w:r>
      </w:del>
      <w:r>
        <w:rPr>
          <w:rFonts w:eastAsia="Yu Mincho"/>
          <w:lang w:eastAsia="zh-CN"/>
        </w:rPr>
        <w:t xml:space="preserve"> downlink channel used for transmitting MBS broadcast control information associated to one or several MTCH(s) from the network to the UE.</w:t>
      </w:r>
    </w:p>
    <w:p w14:paraId="10DB24CE" w14:textId="77777777" w:rsidR="00936BEE" w:rsidRDefault="00936BEE">
      <w:pPr>
        <w:overflowPunct w:val="0"/>
        <w:autoSpaceDE w:val="0"/>
        <w:autoSpaceDN w:val="0"/>
        <w:adjustRightInd w:val="0"/>
        <w:textAlignment w:val="baseline"/>
        <w:rPr>
          <w:lang w:eastAsia="ja-JP"/>
        </w:rPr>
      </w:pPr>
      <w:r>
        <w:rPr>
          <w:lang w:eastAsia="ja-JP"/>
        </w:rPr>
        <w:t xml:space="preserve">The following connections between logical channels and transport channels </w:t>
      </w:r>
      <w:r>
        <w:rPr>
          <w:rFonts w:eastAsia="Yu Mincho"/>
          <w:lang w:eastAsia="zh-CN"/>
        </w:rPr>
        <w:t xml:space="preserve">for </w:t>
      </w:r>
      <w:ins w:id="96" w:author="CMCC-119" w:date="2022-09-01T00:03:00Z">
        <w:r>
          <w:rPr>
            <w:rFonts w:eastAsia="Yu Mincho"/>
            <w:lang w:eastAsia="zh-CN"/>
          </w:rPr>
          <w:t>PTM</w:t>
        </w:r>
      </w:ins>
      <w:del w:id="97" w:author="CMCC-119" w:date="2022-09-01T00:03:00Z">
        <w:r w:rsidDel="00BB10B6">
          <w:rPr>
            <w:rFonts w:eastAsia="Yu Mincho"/>
            <w:lang w:eastAsia="zh-CN"/>
          </w:rPr>
          <w:delText>group</w:delText>
        </w:r>
      </w:del>
      <w:r>
        <w:rPr>
          <w:rFonts w:eastAsia="Yu Mincho"/>
          <w:lang w:eastAsia="zh-CN"/>
        </w:rPr>
        <w:t xml:space="preserve"> transmission </w:t>
      </w:r>
      <w:r>
        <w:rPr>
          <w:lang w:eastAsia="ja-JP"/>
        </w:rPr>
        <w:t>exist:</w:t>
      </w:r>
    </w:p>
    <w:p w14:paraId="421F9B39"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MCCH can be mapped to DL-SCH;</w:t>
      </w:r>
    </w:p>
    <w:p w14:paraId="5192AFE0"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MTCH can be mapped to DL-SCH.</w:t>
      </w:r>
    </w:p>
    <w:p w14:paraId="0371F9DF" w14:textId="77777777" w:rsidR="00936BEE" w:rsidRDefault="00936BEE">
      <w:pPr>
        <w:overflowPunct w:val="0"/>
        <w:autoSpaceDE w:val="0"/>
        <w:autoSpaceDN w:val="0"/>
        <w:adjustRightInd w:val="0"/>
        <w:textAlignment w:val="baseline"/>
        <w:rPr>
          <w:lang w:eastAsia="ja-JP"/>
        </w:rPr>
      </w:pPr>
      <w:r>
        <w:rPr>
          <w:lang w:eastAsia="ja-JP"/>
        </w:rPr>
        <w:t xml:space="preserve">The following </w:t>
      </w:r>
      <w:r>
        <w:rPr>
          <w:rFonts w:eastAsia="Yu Mincho"/>
          <w:lang w:eastAsia="zh-CN"/>
        </w:rPr>
        <w:t xml:space="preserve">depicts the usage of RNTI for </w:t>
      </w:r>
      <w:ins w:id="98" w:author="CMCC-119" w:date="2022-09-01T00:03:00Z">
        <w:r>
          <w:rPr>
            <w:rFonts w:eastAsia="Yu Mincho"/>
            <w:lang w:eastAsia="zh-CN"/>
          </w:rPr>
          <w:t>PTM</w:t>
        </w:r>
      </w:ins>
      <w:del w:id="99" w:author="CMCC-119" w:date="2022-09-01T00:03:00Z">
        <w:r w:rsidDel="00BB10B6">
          <w:rPr>
            <w:rFonts w:eastAsia="Yu Mincho"/>
            <w:lang w:eastAsia="zh-CN"/>
          </w:rPr>
          <w:delText>group</w:delText>
        </w:r>
      </w:del>
      <w:r>
        <w:rPr>
          <w:rFonts w:eastAsia="Yu Mincho"/>
          <w:lang w:eastAsia="zh-CN"/>
        </w:rPr>
        <w:t xml:space="preserve"> transmission</w:t>
      </w:r>
      <w:r>
        <w:rPr>
          <w:lang w:eastAsia="ja-JP"/>
        </w:rPr>
        <w:t>:</w:t>
      </w:r>
    </w:p>
    <w:p w14:paraId="468B9D27" w14:textId="77777777" w:rsidR="00936BEE" w:rsidRDefault="00936BEE">
      <w:pPr>
        <w:overflowPunct w:val="0"/>
        <w:autoSpaceDE w:val="0"/>
        <w:autoSpaceDN w:val="0"/>
        <w:adjustRightInd w:val="0"/>
        <w:ind w:left="568" w:hanging="284"/>
        <w:textAlignment w:val="baseline"/>
        <w:rPr>
          <w:ins w:id="100" w:author="CMCC-119" w:date="2022-08-31T16:53:00Z"/>
          <w:lang w:eastAsia="ja-JP"/>
        </w:rPr>
      </w:pPr>
      <w:r>
        <w:rPr>
          <w:lang w:eastAsia="ja-JP"/>
        </w:rPr>
        <w:t>-</w:t>
      </w:r>
      <w:r>
        <w:rPr>
          <w:lang w:eastAsia="ja-JP"/>
        </w:rPr>
        <w:tab/>
        <w:t>A UE can receive different services using same or different G-RNTIs</w:t>
      </w:r>
      <w:del w:id="101" w:author="CMCC-119" w:date="2022-08-31T16:52:00Z">
        <w:r w:rsidDel="0045600D">
          <w:rPr>
            <w:lang w:eastAsia="ja-JP"/>
          </w:rPr>
          <w:delText>/G-CS-RNTIs</w:delText>
        </w:r>
      </w:del>
      <w:ins w:id="102" w:author="CMCC-119" w:date="2022-09-01T00:05:00Z">
        <w:r>
          <w:rPr>
            <w:lang w:eastAsia="ja-JP"/>
          </w:rPr>
          <w:t>;</w:t>
        </w:r>
      </w:ins>
      <w:del w:id="103" w:author="CMCC-119" w:date="2022-09-01T00:05:00Z">
        <w:r w:rsidDel="00BB10B6">
          <w:rPr>
            <w:lang w:eastAsia="ja-JP"/>
          </w:rPr>
          <w:delText>.</w:delText>
        </w:r>
      </w:del>
    </w:p>
    <w:p w14:paraId="7518C365" w14:textId="77777777" w:rsidR="00936BEE" w:rsidRDefault="00936BEE">
      <w:pPr>
        <w:overflowPunct w:val="0"/>
        <w:autoSpaceDE w:val="0"/>
        <w:autoSpaceDN w:val="0"/>
        <w:adjustRightInd w:val="0"/>
        <w:ind w:left="568" w:hanging="284"/>
        <w:textAlignment w:val="baseline"/>
        <w:rPr>
          <w:ins w:id="104" w:author="CMCC-119" w:date="2022-08-31T15:33:00Z"/>
          <w:lang w:eastAsia="ja-JP"/>
        </w:rPr>
      </w:pPr>
      <w:ins w:id="105" w:author="CMCC-119" w:date="2022-08-31T16:53:00Z">
        <w:r w:rsidRPr="003B5BC0">
          <w:rPr>
            <w:lang w:eastAsia="ja-JP"/>
          </w:rPr>
          <w:t>-</w:t>
        </w:r>
        <w:r w:rsidRPr="003B5BC0">
          <w:rPr>
            <w:lang w:eastAsia="ja-JP"/>
          </w:rPr>
          <w:tab/>
          <w:t>A UE can receive different services using same or different G-CS-RNTIs</w:t>
        </w:r>
      </w:ins>
      <w:ins w:id="106" w:author="CMCC-119" w:date="2022-09-01T00:19:00Z">
        <w:r>
          <w:rPr>
            <w:lang w:eastAsia="ja-JP"/>
          </w:rPr>
          <w:t>.</w:t>
        </w:r>
      </w:ins>
    </w:p>
    <w:p w14:paraId="520CFEEA"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bookmarkStart w:id="107" w:name="_Toc109154037"/>
      <w:r>
        <w:rPr>
          <w:rFonts w:ascii="Arial" w:eastAsia="SimSun" w:hAnsi="Arial"/>
          <w:sz w:val="28"/>
          <w:lang w:eastAsia="ja-JP"/>
        </w:rPr>
        <w:t>16.10.5</w:t>
      </w:r>
      <w:r>
        <w:rPr>
          <w:rFonts w:ascii="Arial" w:eastAsia="SimSun" w:hAnsi="Arial"/>
          <w:sz w:val="28"/>
          <w:lang w:eastAsia="ja-JP"/>
        </w:rPr>
        <w:tab/>
        <w:t>Multicast</w:t>
      </w:r>
      <w:r>
        <w:rPr>
          <w:rFonts w:ascii="Arial" w:eastAsia="SimSun" w:hAnsi="Arial"/>
          <w:sz w:val="28"/>
          <w:lang w:eastAsia="zh-CN"/>
        </w:rPr>
        <w:t xml:space="preserve"> </w:t>
      </w:r>
      <w:r>
        <w:rPr>
          <w:rFonts w:ascii="Arial" w:eastAsia="SimSun" w:hAnsi="Arial"/>
          <w:sz w:val="28"/>
          <w:lang w:eastAsia="ja-JP"/>
        </w:rPr>
        <w:t>Handling</w:t>
      </w:r>
      <w:bookmarkEnd w:id="107"/>
    </w:p>
    <w:p w14:paraId="579C2F59"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8" w:name="_Toc109154038"/>
      <w:r>
        <w:rPr>
          <w:rFonts w:ascii="Arial" w:eastAsia="SimSun" w:hAnsi="Arial"/>
          <w:sz w:val="24"/>
          <w:lang w:eastAsia="ja-JP"/>
        </w:rPr>
        <w:t>16.10.5.1</w:t>
      </w:r>
      <w:r>
        <w:rPr>
          <w:rFonts w:ascii="Arial" w:eastAsia="SimSun" w:hAnsi="Arial"/>
          <w:sz w:val="24"/>
          <w:lang w:eastAsia="ja-JP"/>
        </w:rPr>
        <w:tab/>
        <w:t>Session Management</w:t>
      </w:r>
      <w:bookmarkEnd w:id="108"/>
    </w:p>
    <w:p w14:paraId="1DD14918" w14:textId="77777777" w:rsidR="00936BEE" w:rsidRDefault="00936BEE">
      <w:pPr>
        <w:overflowPunct w:val="0"/>
        <w:autoSpaceDE w:val="0"/>
        <w:autoSpaceDN w:val="0"/>
        <w:adjustRightInd w:val="0"/>
        <w:textAlignment w:val="baseline"/>
        <w:rPr>
          <w:lang w:eastAsia="zh-CN"/>
        </w:rPr>
      </w:pPr>
      <w:r>
        <w:rPr>
          <w:lang w:eastAsia="zh-CN"/>
        </w:rPr>
        <w:t>There are two delivery modes as specified in TS 23.247 [45]:</w:t>
      </w:r>
    </w:p>
    <w:p w14:paraId="00EDD672"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5GC Shared MBS traffic delivery;</w:t>
      </w:r>
    </w:p>
    <w:p w14:paraId="3F4873C9"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5GC Individual MBS traffic delivery.</w:t>
      </w:r>
    </w:p>
    <w:p w14:paraId="598EAB7A" w14:textId="77777777" w:rsidR="00936BEE" w:rsidRDefault="00936BEE">
      <w:pPr>
        <w:overflowPunct w:val="0"/>
        <w:autoSpaceDE w:val="0"/>
        <w:autoSpaceDN w:val="0"/>
        <w:adjustRightInd w:val="0"/>
        <w:textAlignment w:val="baseline"/>
        <w:rPr>
          <w:lang w:eastAsia="zh-CN"/>
        </w:rPr>
      </w:pPr>
      <w:r>
        <w:rPr>
          <w:lang w:eastAsia="zh-CN"/>
        </w:rPr>
        <w:t>As specified in TS 23.247 [45], if the gNB supports MBS, the network shall use the 5GC Shared MBS traffic delivery in which case an MBS Session Resource context for a multicast session is setup in the gNB when the first UE joins the multicast session.</w:t>
      </w:r>
    </w:p>
    <w:p w14:paraId="51555B3C" w14:textId="77777777" w:rsidR="00936BEE" w:rsidRDefault="00936BEE">
      <w:pPr>
        <w:overflowPunct w:val="0"/>
        <w:autoSpaceDE w:val="0"/>
        <w:autoSpaceDN w:val="0"/>
        <w:adjustRightInd w:val="0"/>
        <w:textAlignment w:val="baseline"/>
        <w:rPr>
          <w:lang w:eastAsia="zh-CN"/>
        </w:rPr>
      </w:pPr>
      <w:r>
        <w:rPr>
          <w:lang w:eastAsia="zh-CN"/>
        </w:rPr>
        <w:t>For MBS shared delivery mode, shared NG-U resources are used to provide MBS user data to the gNB. The gNB initiates the Multicast Distribution Setup procedure towards the 5GC, to allocate shared NG-U resources for a multicast session. In case multiple MBS session areas are associated with the same multicast session for location dependent MBS services, multiple NG-U shared resources are established for the same multicast session per MBS Area Session ID served by the gNB.</w:t>
      </w:r>
    </w:p>
    <w:p w14:paraId="5299E68F" w14:textId="77777777" w:rsidR="00936BEE" w:rsidRDefault="00936BEE">
      <w:pPr>
        <w:overflowPunct w:val="0"/>
        <w:autoSpaceDE w:val="0"/>
        <w:autoSpaceDN w:val="0"/>
        <w:adjustRightInd w:val="0"/>
        <w:textAlignment w:val="baseline"/>
        <w:rPr>
          <w:lang w:eastAsia="zh-CN"/>
        </w:rPr>
      </w:pPr>
      <w:r>
        <w:rPr>
          <w:lang w:eastAsia="zh-CN"/>
        </w:rPr>
        <w:t>A shared NG-U resource applies one of the following transport options:</w:t>
      </w:r>
    </w:p>
    <w:p w14:paraId="752EED03"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unicast transport;</w:t>
      </w:r>
    </w:p>
    <w:p w14:paraId="24478FF7"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multicast transport.</w:t>
      </w:r>
    </w:p>
    <w:p w14:paraId="686AC494" w14:textId="77777777" w:rsidR="00936BEE" w:rsidRDefault="00936BEE">
      <w:pPr>
        <w:overflowPunct w:val="0"/>
        <w:autoSpaceDE w:val="0"/>
        <w:autoSpaceDN w:val="0"/>
        <w:adjustRightInd w:val="0"/>
        <w:textAlignment w:val="baseline"/>
        <w:rPr>
          <w:lang w:eastAsia="zh-CN"/>
        </w:rPr>
      </w:pPr>
      <w:r>
        <w:rPr>
          <w:lang w:eastAsia="zh-CN"/>
        </w:rPr>
        <w:t xml:space="preserve">For </w:t>
      </w:r>
      <w:r>
        <w:rPr>
          <w:lang w:eastAsia="ja-JP"/>
        </w:rPr>
        <w:t xml:space="preserve">5GC Shared MBS traffic delivery an MBS Session Resource comprises one or several MRBs. If </w:t>
      </w:r>
      <w:r>
        <w:rPr>
          <w:lang w:eastAsia="zh-CN"/>
        </w:rPr>
        <w:t>minimisation of data loss is applied for a given MRB, synchronisation of allocation of PDCP COUNT values is applied by either or a combination of the following methods:</w:t>
      </w:r>
    </w:p>
    <w:p w14:paraId="63045767" w14:textId="77777777" w:rsidR="00936BEE" w:rsidRDefault="00936BEE">
      <w:pPr>
        <w:overflowPunct w:val="0"/>
        <w:autoSpaceDE w:val="0"/>
        <w:autoSpaceDN w:val="0"/>
        <w:adjustRightInd w:val="0"/>
        <w:ind w:left="568" w:hanging="284"/>
        <w:textAlignment w:val="baseline"/>
        <w:rPr>
          <w:lang w:eastAsia="zh-CN"/>
        </w:rPr>
      </w:pPr>
      <w:r>
        <w:rPr>
          <w:lang w:eastAsia="zh-CN"/>
        </w:rPr>
        <w:t>-</w:t>
      </w:r>
      <w:r>
        <w:rPr>
          <w:lang w:eastAsia="zh-CN"/>
        </w:rPr>
        <w:tab/>
        <w:t>derivation of the PDCP COUNT values by means of a DL MBS QFI Sequence Number provided on NG-U. Synchronisation in terms of MBS QoS flow to MRB mapping and PDCP SN size of the corresponding MRB among gNBs are achieved by means of network implementation.</w:t>
      </w:r>
    </w:p>
    <w:p w14:paraId="3899EB00" w14:textId="77777777" w:rsidR="00936BEE" w:rsidRDefault="00936BEE">
      <w:pPr>
        <w:overflowPunct w:val="0"/>
        <w:autoSpaceDE w:val="0"/>
        <w:autoSpaceDN w:val="0"/>
        <w:adjustRightInd w:val="0"/>
        <w:ind w:left="568" w:hanging="284"/>
        <w:textAlignment w:val="baseline"/>
        <w:rPr>
          <w:lang w:eastAsia="zh-CN"/>
        </w:rPr>
      </w:pPr>
      <w:r>
        <w:rPr>
          <w:lang w:eastAsia="zh-CN"/>
        </w:rPr>
        <w:t>-</w:t>
      </w:r>
      <w:r>
        <w:rPr>
          <w:lang w:eastAsia="zh-CN"/>
        </w:rPr>
        <w:tab/>
        <w:t>deployment of a Shared NG-U Termination at NG-RAN, shared among gNBs, which comprises a common entity for assignment of PDCP COUNT values. Synchronisation in terms of MBS QoS flow to MRB mapping and PDCP SN size of the corresponding MRB among gNBs may be achieved by means of network implementation.</w:t>
      </w:r>
    </w:p>
    <w:p w14:paraId="03D93E03" w14:textId="77777777" w:rsidR="00936BEE" w:rsidRDefault="00936BEE">
      <w:pPr>
        <w:overflowPunct w:val="0"/>
        <w:autoSpaceDE w:val="0"/>
        <w:autoSpaceDN w:val="0"/>
        <w:adjustRightInd w:val="0"/>
        <w:textAlignment w:val="baseline"/>
        <w:rPr>
          <w:lang w:eastAsia="zh-CN"/>
        </w:rPr>
      </w:pPr>
      <w:r>
        <w:rPr>
          <w:lang w:eastAsia="zh-CN"/>
        </w:rPr>
        <w:t>If PDCP COUNT values are derived from a DL MBS QFI Sequence Number provided on NG-U and</w:t>
      </w:r>
      <w:r>
        <w:rPr>
          <w:lang w:eastAsia="ja-JP"/>
        </w:rPr>
        <w:t xml:space="preserve"> only one QoS Flow is mapped to an MRB, the gNB shall set the PDCP COUNT value of PDCP PDU to the value of the DL MBS QFI Sequence Number provided with the received packet over NG-U. </w:t>
      </w:r>
      <w:r>
        <w:rPr>
          <w:lang w:eastAsia="zh-CN"/>
        </w:rPr>
        <w:t xml:space="preserve">If PDCP COUNT values are derived from a DL MBS QFI Sequence Number provided on NG-U and </w:t>
      </w:r>
      <w:r>
        <w:rPr>
          <w:lang w:eastAsia="ja-JP"/>
        </w:rPr>
        <w:t>multiple QoS Flows are mapped to an MRB, the gNB may derive the PDCP COUNT value of the PDCP PDU from the sum of the DL MBS QFI Sequence Numbers of the QoS Flows mapped to this MRB.</w:t>
      </w:r>
    </w:p>
    <w:p w14:paraId="402CB8DB" w14:textId="77777777" w:rsidR="00936BEE" w:rsidRDefault="00936BEE">
      <w:pPr>
        <w:keepLines/>
        <w:overflowPunct w:val="0"/>
        <w:autoSpaceDE w:val="0"/>
        <w:autoSpaceDN w:val="0"/>
        <w:adjustRightInd w:val="0"/>
        <w:ind w:left="1135" w:hanging="851"/>
        <w:textAlignment w:val="baseline"/>
        <w:rPr>
          <w:lang w:eastAsia="zh-CN"/>
        </w:rPr>
      </w:pPr>
      <w:r>
        <w:rPr>
          <w:lang w:eastAsia="zh-CN"/>
        </w:rPr>
        <w:lastRenderedPageBreak/>
        <w:t>NOTE:</w:t>
      </w:r>
      <w:r>
        <w:rPr>
          <w:lang w:eastAsia="zh-CN"/>
        </w:rPr>
        <w:tab/>
        <w:t>Synchronisation of PDCP COUNT values in case user data for MBS QoS flows mapped to the same MRB arrive over NG-U at different gNBs in different order or in case of loss of data over NG-U, and related handling of minimisation of data loss is left to implementation.</w:t>
      </w:r>
    </w:p>
    <w:p w14:paraId="0EBC7324"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09" w:name="_Toc109154039"/>
      <w:r>
        <w:rPr>
          <w:rFonts w:ascii="Arial" w:eastAsia="SimSun" w:hAnsi="Arial"/>
          <w:sz w:val="24"/>
          <w:lang w:eastAsia="ja-JP"/>
        </w:rPr>
        <w:t>16.10.5.2</w:t>
      </w:r>
      <w:r>
        <w:rPr>
          <w:rFonts w:ascii="Arial" w:eastAsia="SimSun" w:hAnsi="Arial"/>
          <w:sz w:val="24"/>
          <w:lang w:eastAsia="ja-JP"/>
        </w:rPr>
        <w:tab/>
        <w:t>Configuration</w:t>
      </w:r>
      <w:bookmarkEnd w:id="109"/>
    </w:p>
    <w:p w14:paraId="6E99EDCA" w14:textId="77777777" w:rsidR="00936BEE" w:rsidRDefault="00936BEE">
      <w:pPr>
        <w:overflowPunct w:val="0"/>
        <w:autoSpaceDE w:val="0"/>
        <w:autoSpaceDN w:val="0"/>
        <w:adjustRightInd w:val="0"/>
        <w:textAlignment w:val="baseline"/>
        <w:rPr>
          <w:rFonts w:eastAsia="Yu Mincho"/>
          <w:lang w:eastAsia="zh-CN"/>
        </w:rPr>
      </w:pPr>
      <w:r>
        <w:rPr>
          <w:lang w:eastAsia="ja-JP"/>
        </w:rPr>
        <w:t>A UE can receive data of MBS multicast session only in RRC_CONNECTED state. If the UE which joined a multicast session is in RRC_CONNECTED state</w:t>
      </w:r>
      <w:r>
        <w:rPr>
          <w:rFonts w:eastAsia="Yu Mincho"/>
          <w:lang w:eastAsia="zh-CN"/>
        </w:rPr>
        <w:t xml:space="preserve"> and </w:t>
      </w:r>
      <w:r>
        <w:rPr>
          <w:lang w:eastAsia="ja-JP"/>
        </w:rPr>
        <w:t xml:space="preserve">when the multicast session is activated, the gNB </w:t>
      </w:r>
      <w:ins w:id="110" w:author="CMCC-119" w:date="2022-08-09T16:34:00Z">
        <w:r>
          <w:rPr>
            <w:lang w:eastAsia="ja-JP"/>
          </w:rPr>
          <w:t xml:space="preserve">may </w:t>
        </w:r>
      </w:ins>
      <w:r>
        <w:rPr>
          <w:lang w:eastAsia="ja-JP"/>
        </w:rPr>
        <w:t>send</w:t>
      </w:r>
      <w:del w:id="111" w:author="CMCC-119" w:date="2022-08-09T16:34:00Z">
        <w:r>
          <w:rPr>
            <w:lang w:eastAsia="ja-JP"/>
          </w:rPr>
          <w:delText>s</w:delText>
        </w:r>
      </w:del>
      <w:r>
        <w:rPr>
          <w:lang w:eastAsia="ja-JP"/>
        </w:rPr>
        <w:t xml:space="preserve"> </w:t>
      </w:r>
      <w:r>
        <w:rPr>
          <w:i/>
          <w:iCs/>
          <w:lang w:eastAsia="ja-JP"/>
        </w:rPr>
        <w:t>RRCReconfiguration</w:t>
      </w:r>
      <w:r>
        <w:rPr>
          <w:lang w:eastAsia="ja-JP"/>
        </w:rPr>
        <w:t xml:space="preserve"> message with relevant MBS configuration</w:t>
      </w:r>
      <w:r>
        <w:rPr>
          <w:rFonts w:eastAsia="Yu Mincho"/>
          <w:lang w:eastAsia="zh-CN"/>
        </w:rPr>
        <w:t xml:space="preserve"> </w:t>
      </w:r>
      <w:r>
        <w:rPr>
          <w:lang w:eastAsia="ja-JP"/>
        </w:rPr>
        <w:t>for the multicast session to the UE.</w:t>
      </w:r>
    </w:p>
    <w:p w14:paraId="224443B0" w14:textId="68BEA627" w:rsidR="00936BEE" w:rsidRDefault="00936BEE">
      <w:pPr>
        <w:overflowPunct w:val="0"/>
        <w:autoSpaceDE w:val="0"/>
        <w:autoSpaceDN w:val="0"/>
        <w:adjustRightInd w:val="0"/>
        <w:textAlignment w:val="baseline"/>
        <w:rPr>
          <w:rFonts w:eastAsia="Yu Mincho"/>
          <w:lang w:eastAsia="zh-CN"/>
        </w:rPr>
      </w:pPr>
      <w:r>
        <w:rPr>
          <w:lang w:eastAsia="ja-JP"/>
        </w:rPr>
        <w:t>When</w:t>
      </w:r>
      <w:bookmarkStart w:id="112" w:name="_Hlk112246855"/>
      <w:ins w:id="113" w:author="CMCC-119" w:date="2022-08-18T17:22:00Z">
        <w:r>
          <w:t xml:space="preserve"> </w:t>
        </w:r>
      </w:ins>
      <w:bookmarkEnd w:id="112"/>
      <w:r>
        <w:rPr>
          <w:lang w:eastAsia="ja-JP"/>
        </w:rPr>
        <w:t xml:space="preserve">there is </w:t>
      </w:r>
      <w:del w:id="114" w:author="Nokia" w:date="2022-09-12T22:52:00Z">
        <w:r w:rsidR="00C2535C" w:rsidDel="00EF0A90">
          <w:rPr>
            <w:lang w:eastAsia="ja-JP"/>
          </w:rPr>
          <w:delText>(</w:delText>
        </w:r>
      </w:del>
      <w:r>
        <w:rPr>
          <w:lang w:eastAsia="ja-JP"/>
        </w:rPr>
        <w:t>temporarily</w:t>
      </w:r>
      <w:del w:id="115" w:author="Nokia" w:date="2022-09-12T22:52:00Z">
        <w:r w:rsidR="00C2535C" w:rsidDel="00EF0A90">
          <w:rPr>
            <w:lang w:eastAsia="ja-JP"/>
          </w:rPr>
          <w:delText>)</w:delText>
        </w:r>
      </w:del>
      <w:r>
        <w:rPr>
          <w:lang w:eastAsia="ja-JP"/>
        </w:rPr>
        <w:t xml:space="preserve"> no data</w:t>
      </w:r>
      <w:r w:rsidRPr="003B5BC0">
        <w:t xml:space="preserve"> </w:t>
      </w:r>
      <w:r w:rsidRPr="003B5BC0">
        <w:rPr>
          <w:lang w:eastAsia="ja-JP"/>
        </w:rPr>
        <w:t xml:space="preserve">to </w:t>
      </w:r>
      <w:bookmarkStart w:id="116" w:name="_Hlk112859056"/>
      <w:r w:rsidRPr="003B5BC0">
        <w:rPr>
          <w:lang w:eastAsia="ja-JP"/>
        </w:rPr>
        <w:t>be sent to the UEs for a multicast session</w:t>
      </w:r>
      <w:bookmarkStart w:id="117" w:name="_Hlk112859072"/>
      <w:bookmarkEnd w:id="116"/>
      <w:ins w:id="118" w:author="CMCC-119" w:date="2022-08-31T16:57:00Z">
        <w:r w:rsidRPr="003B5BC0">
          <w:t xml:space="preserve"> </w:t>
        </w:r>
        <w:r w:rsidRPr="003B5BC0">
          <w:rPr>
            <w:lang w:eastAsia="ja-JP"/>
          </w:rPr>
          <w:t>that is active</w:t>
        </w:r>
      </w:ins>
      <w:bookmarkEnd w:id="117"/>
      <w:r>
        <w:rPr>
          <w:lang w:eastAsia="ja-JP"/>
        </w:rPr>
        <w:t xml:space="preserve">, the gNB may move the UE to </w:t>
      </w:r>
      <w:del w:id="119" w:author="Nokia" w:date="2022-09-12T22:51:00Z">
        <w:r w:rsidR="00C2535C" w:rsidRPr="00425751" w:rsidDel="00C2535C">
          <w:delText>RRC IDLE/</w:delText>
        </w:r>
      </w:del>
      <w:ins w:id="120" w:author="Nokia" w:date="2022-09-12T22:51:00Z">
        <w:r w:rsidR="00C2535C">
          <w:t>RRC_</w:t>
        </w:r>
      </w:ins>
      <w:r w:rsidR="00C2535C" w:rsidRPr="00425751">
        <w:t>INACTIVE</w:t>
      </w:r>
      <w:r w:rsidR="00C2535C">
        <w:rPr>
          <w:lang w:eastAsia="ja-JP"/>
        </w:rPr>
        <w:t xml:space="preserve"> </w:t>
      </w:r>
      <w:r>
        <w:rPr>
          <w:lang w:eastAsia="ja-JP"/>
        </w:rPr>
        <w:t>state</w:t>
      </w:r>
      <w:bookmarkStart w:id="121" w:name="_Hlk112246945"/>
      <w:r>
        <w:rPr>
          <w:lang w:eastAsia="ja-JP"/>
        </w:rPr>
        <w:t>.</w:t>
      </w:r>
      <w:ins w:id="122" w:author="CMCC-119" w:date="2022-08-31T16:57:00Z">
        <w:r w:rsidRPr="003B5BC0">
          <w:rPr>
            <w:lang w:eastAsia="ja-JP"/>
          </w:rPr>
          <w:t xml:space="preserve"> </w:t>
        </w:r>
        <w:bookmarkStart w:id="123" w:name="_Hlk112859087"/>
        <w:r w:rsidRPr="003B5BC0">
          <w:rPr>
            <w:lang w:eastAsia="ja-JP"/>
          </w:rPr>
          <w:t>When an MBS multicast session is deactivated, the gNB may move the UE to RRC</w:t>
        </w:r>
      </w:ins>
      <w:ins w:id="124" w:author="Nokia" w:date="2022-09-12T22:56:00Z">
        <w:r w:rsidR="00EF0A90">
          <w:rPr>
            <w:lang w:eastAsia="ja-JP"/>
          </w:rPr>
          <w:t>_</w:t>
        </w:r>
      </w:ins>
      <w:ins w:id="125" w:author="CMCC-119" w:date="2022-08-31T16:57:00Z">
        <w:del w:id="126" w:author="Nokia" w:date="2022-09-12T22:56:00Z">
          <w:r w:rsidRPr="003B5BC0" w:rsidDel="00EF0A90">
            <w:rPr>
              <w:lang w:eastAsia="ja-JP"/>
            </w:rPr>
            <w:delText xml:space="preserve"> </w:delText>
          </w:r>
        </w:del>
        <w:r w:rsidRPr="003B5BC0">
          <w:rPr>
            <w:lang w:eastAsia="ja-JP"/>
          </w:rPr>
          <w:t>IDLE</w:t>
        </w:r>
      </w:ins>
      <w:ins w:id="127" w:author="CMCC-119" w:date="2022-08-31T17:56:00Z">
        <w:r>
          <w:rPr>
            <w:lang w:eastAsia="ja-JP"/>
          </w:rPr>
          <w:t xml:space="preserve"> or </w:t>
        </w:r>
      </w:ins>
      <w:ins w:id="128" w:author="CMCC-119" w:date="2022-09-01T00:05:00Z">
        <w:r>
          <w:rPr>
            <w:lang w:eastAsia="ja-JP"/>
          </w:rPr>
          <w:t>RRC_</w:t>
        </w:r>
      </w:ins>
      <w:ins w:id="129" w:author="CMCC-119" w:date="2022-08-31T16:57:00Z">
        <w:r w:rsidRPr="003B5BC0">
          <w:rPr>
            <w:lang w:eastAsia="ja-JP"/>
          </w:rPr>
          <w:t>INACTIVE state.</w:t>
        </w:r>
      </w:ins>
      <w:bookmarkEnd w:id="121"/>
      <w:bookmarkEnd w:id="123"/>
      <w:r>
        <w:rPr>
          <w:lang w:eastAsia="ja-JP"/>
        </w:rPr>
        <w:t xml:space="preserve"> gNBs supporting MBS </w:t>
      </w:r>
      <w:r>
        <w:rPr>
          <w:rFonts w:eastAsia="Yu Mincho"/>
          <w:lang w:eastAsia="zh-CN"/>
        </w:rPr>
        <w:t xml:space="preserve">use a group notification mechanism to </w:t>
      </w:r>
      <w:r>
        <w:rPr>
          <w:lang w:eastAsia="ja-JP"/>
        </w:rPr>
        <w:t xml:space="preserve">notify the UEs in </w:t>
      </w:r>
      <w:del w:id="130" w:author="CMCC-119" w:date="2022-08-10T15:06:00Z">
        <w:r>
          <w:rPr>
            <w:lang w:eastAsia="ja-JP"/>
          </w:rPr>
          <w:delText xml:space="preserve">RRC </w:delText>
        </w:r>
      </w:del>
      <w:ins w:id="131" w:author="CMCC-119" w:date="2022-08-10T15:06:00Z">
        <w:r>
          <w:rPr>
            <w:lang w:eastAsia="ja-JP"/>
          </w:rPr>
          <w:t>RRC_</w:t>
        </w:r>
      </w:ins>
      <w:r>
        <w:rPr>
          <w:lang w:eastAsia="ja-JP"/>
        </w:rPr>
        <w:t>IDLE</w:t>
      </w:r>
      <w:ins w:id="132" w:author="CMCC-119" w:date="2022-09-01T00:05:00Z">
        <w:r>
          <w:rPr>
            <w:lang w:eastAsia="ja-JP"/>
          </w:rPr>
          <w:t xml:space="preserve"> or RRC_</w:t>
        </w:r>
      </w:ins>
      <w:del w:id="133" w:author="CMCC-119" w:date="2022-09-01T00:05:00Z">
        <w:r w:rsidDel="00BB10B6">
          <w:rPr>
            <w:lang w:eastAsia="ja-JP"/>
          </w:rPr>
          <w:delText>/</w:delText>
        </w:r>
      </w:del>
      <w:r>
        <w:rPr>
          <w:lang w:eastAsia="ja-JP"/>
        </w:rPr>
        <w:t xml:space="preserve">INACTIVE state </w:t>
      </w:r>
      <w:r>
        <w:rPr>
          <w:rFonts w:eastAsia="Yu Mincho"/>
          <w:lang w:eastAsia="zh-CN"/>
        </w:rPr>
        <w:t>when</w:t>
      </w:r>
      <w:r>
        <w:rPr>
          <w:lang w:eastAsia="ja-JP"/>
        </w:rPr>
        <w:t xml:space="preserve"> a multicast session has been activated </w:t>
      </w:r>
      <w:r>
        <w:rPr>
          <w:rFonts w:eastAsia="Yu Mincho"/>
          <w:lang w:eastAsia="zh-CN"/>
        </w:rPr>
        <w:t>by the CN</w:t>
      </w:r>
      <w:ins w:id="134" w:author="CMCC-119" w:date="2022-08-18T17:24:00Z">
        <w:r>
          <w:rPr>
            <w:lang w:eastAsia="ja-JP"/>
          </w:rPr>
          <w:t xml:space="preserve">. gNBs supporting MBS use a group notification mechanism to notify the UEs in RRC_INACTIVE state when the session is </w:t>
        </w:r>
      </w:ins>
      <w:ins w:id="135" w:author="CMCC-119" w:date="2022-08-31T15:50:00Z">
        <w:r>
          <w:rPr>
            <w:lang w:eastAsia="ja-JP"/>
          </w:rPr>
          <w:t xml:space="preserve">already </w:t>
        </w:r>
      </w:ins>
      <w:ins w:id="136" w:author="CMCC-119" w:date="2022-08-18T17:24:00Z">
        <w:r>
          <w:rPr>
            <w:lang w:eastAsia="ja-JP"/>
          </w:rPr>
          <w:t xml:space="preserve">activated and </w:t>
        </w:r>
      </w:ins>
      <w:del w:id="137" w:author="Nokia" w:date="2022-09-12T23:01:00Z">
        <w:r w:rsidR="00EF0A90" w:rsidDel="00EF0A90">
          <w:rPr>
            <w:lang w:eastAsia="ja-JP"/>
          </w:rPr>
          <w:delText xml:space="preserve">or </w:delText>
        </w:r>
      </w:del>
      <w:r>
        <w:rPr>
          <w:lang w:eastAsia="ja-JP"/>
        </w:rPr>
        <w:t>the gNB has multicast session data</w:t>
      </w:r>
      <w:r>
        <w:rPr>
          <w:rFonts w:eastAsia="Yu Mincho"/>
          <w:lang w:eastAsia="zh-CN"/>
        </w:rPr>
        <w:t xml:space="preserve"> to deliver</w:t>
      </w:r>
      <w:r>
        <w:rPr>
          <w:lang w:eastAsia="ja-JP"/>
        </w:rPr>
        <w:t>. Upon reception of the group notification, the UEs reconnect to the network</w:t>
      </w:r>
      <w:ins w:id="138" w:author="CMCC-119" w:date="2022-08-18T18:16:00Z">
        <w:r>
          <w:t xml:space="preserve"> </w:t>
        </w:r>
        <w:r>
          <w:rPr>
            <w:lang w:eastAsia="ja-JP"/>
          </w:rPr>
          <w:t>or resume the connection and transition to RRC_CONNECTED state</w:t>
        </w:r>
      </w:ins>
      <w:r>
        <w:rPr>
          <w:lang w:eastAsia="ja-JP"/>
        </w:rPr>
        <w:t>.</w:t>
      </w:r>
      <w:ins w:id="139" w:author="CMCC-119" w:date="2022-09-01T00:18:00Z">
        <w:r>
          <w:rPr>
            <w:lang w:eastAsia="ja-JP"/>
          </w:rPr>
          <w:t xml:space="preserve"> </w:t>
        </w:r>
      </w:ins>
      <w:del w:id="140" w:author="CMCC-119" w:date="2022-08-31T21:45:00Z">
        <w:r w:rsidDel="00971069">
          <w:rPr>
            <w:lang w:eastAsia="ja-JP"/>
          </w:rPr>
          <w:delText xml:space="preserve"> </w:delText>
        </w:r>
      </w:del>
      <w:r>
        <w:rPr>
          <w:rFonts w:eastAsia="Yu Mincho"/>
          <w:lang w:eastAsia="zh-CN"/>
        </w:rPr>
        <w:t xml:space="preserve">The </w:t>
      </w:r>
      <w:r>
        <w:rPr>
          <w:lang w:eastAsia="ja-JP"/>
        </w:rPr>
        <w:t xml:space="preserve">group notification </w:t>
      </w:r>
      <w:r>
        <w:rPr>
          <w:rFonts w:eastAsia="Yu Mincho"/>
          <w:lang w:eastAsia="zh-CN"/>
        </w:rPr>
        <w:t>is</w:t>
      </w:r>
      <w:r>
        <w:rPr>
          <w:lang w:eastAsia="ja-JP"/>
        </w:rPr>
        <w:t xml:space="preserve"> addressed with P-RNTI on PDCCH,</w:t>
      </w:r>
      <w:r>
        <w:rPr>
          <w:rFonts w:eastAsia="Yu Mincho"/>
          <w:lang w:eastAsia="zh-CN"/>
        </w:rPr>
        <w:t xml:space="preserve"> </w:t>
      </w:r>
      <w:r>
        <w:rPr>
          <w:rFonts w:eastAsia="SimSun"/>
          <w:lang w:eastAsia="zh-CN"/>
        </w:rPr>
        <w:t>a</w:t>
      </w:r>
      <w:r>
        <w:rPr>
          <w:rFonts w:eastAsia="SimSun"/>
          <w:lang w:eastAsia="ja-JP"/>
        </w:rPr>
        <w:t xml:space="preserve">nd the </w:t>
      </w:r>
      <w:r>
        <w:rPr>
          <w:rFonts w:eastAsia="Yu Mincho"/>
          <w:lang w:eastAsia="zh-CN"/>
        </w:rPr>
        <w:t>paging channels are monitored by the UE as described in clause 9.2.5</w:t>
      </w:r>
      <w:r>
        <w:rPr>
          <w:rFonts w:eastAsia="SimSun"/>
          <w:lang w:eastAsia="zh-CN"/>
        </w:rPr>
        <w:t xml:space="preserve">. Paging message for group notification contains MBS session ID which is utilized to page all UEs in </w:t>
      </w:r>
      <w:del w:id="141" w:author="CMCC-119" w:date="2022-08-10T15:09:00Z">
        <w:r>
          <w:rPr>
            <w:rFonts w:eastAsia="SimSun"/>
            <w:lang w:eastAsia="zh-CN"/>
          </w:rPr>
          <w:delText xml:space="preserve">RRC </w:delText>
        </w:r>
      </w:del>
      <w:ins w:id="142" w:author="CMCC-119" w:date="2022-08-10T15:09:00Z">
        <w:r>
          <w:rPr>
            <w:rFonts w:eastAsia="SimSun"/>
            <w:lang w:eastAsia="zh-CN"/>
          </w:rPr>
          <w:t>RRC_</w:t>
        </w:r>
      </w:ins>
      <w:r>
        <w:rPr>
          <w:rFonts w:eastAsia="SimSun"/>
          <w:lang w:eastAsia="zh-CN"/>
        </w:rPr>
        <w:t xml:space="preserve">IDLE and </w:t>
      </w:r>
      <w:del w:id="143" w:author="CMCC-119" w:date="2022-08-10T15:09:00Z">
        <w:r>
          <w:rPr>
            <w:rFonts w:eastAsia="SimSun"/>
            <w:lang w:eastAsia="zh-CN"/>
          </w:rPr>
          <w:delText xml:space="preserve">RRC </w:delText>
        </w:r>
      </w:del>
      <w:ins w:id="144" w:author="CMCC-119" w:date="2022-08-10T15:09:00Z">
        <w:r>
          <w:rPr>
            <w:rFonts w:eastAsia="SimSun"/>
            <w:lang w:eastAsia="zh-CN"/>
          </w:rPr>
          <w:t>RRC_</w:t>
        </w:r>
      </w:ins>
      <w:r>
        <w:rPr>
          <w:rFonts w:eastAsia="SimSun"/>
          <w:lang w:eastAsia="zh-CN"/>
        </w:rPr>
        <w:t xml:space="preserve">INACTIVE states that joined the associated MBS multicast session, i.e., UEs are not paged individually. </w:t>
      </w:r>
      <w:r>
        <w:rPr>
          <w:rFonts w:eastAsia="Yu Mincho"/>
          <w:lang w:eastAsia="zh-CN"/>
        </w:rPr>
        <w:t xml:space="preserve">The UE stops monitoring for group notifications related to a specific </w:t>
      </w:r>
      <w:r>
        <w:rPr>
          <w:rFonts w:eastAsia="SimSun"/>
          <w:lang w:eastAsia="ja-JP"/>
        </w:rPr>
        <w:t>multicast session</w:t>
      </w:r>
      <w:ins w:id="145" w:author="CMCC-119" w:date="2022-08-18T17:25:00Z">
        <w:r>
          <w:rPr>
            <w:rFonts w:eastAsia="SimSun"/>
            <w:lang w:eastAsia="ja-JP"/>
          </w:rPr>
          <w:t>,</w:t>
        </w:r>
        <w:r>
          <w:t xml:space="preserve"> </w:t>
        </w:r>
        <w:r>
          <w:rPr>
            <w:rFonts w:eastAsia="SimSun"/>
            <w:lang w:eastAsia="ja-JP"/>
          </w:rPr>
          <w:t>i.e.</w:t>
        </w:r>
      </w:ins>
      <w:ins w:id="146" w:author="CMCC-119" w:date="2022-08-24T17:42:00Z">
        <w:r>
          <w:rPr>
            <w:rFonts w:eastAsia="SimSun"/>
            <w:lang w:eastAsia="ja-JP"/>
          </w:rPr>
          <w:t>,</w:t>
        </w:r>
      </w:ins>
      <w:ins w:id="147" w:author="CMCC-119" w:date="2022-08-18T17:25:00Z">
        <w:r>
          <w:rPr>
            <w:rFonts w:eastAsia="SimSun"/>
            <w:lang w:eastAsia="ja-JP"/>
          </w:rPr>
          <w:t xml:space="preserve"> stops checking for the MBS session ID in the Paging message, </w:t>
        </w:r>
      </w:ins>
      <w:ins w:id="148" w:author="CMCC-119" w:date="2022-08-31T15:52:00Z">
        <w:r>
          <w:rPr>
            <w:rFonts w:eastAsia="SimSun"/>
            <w:lang w:eastAsia="ja-JP"/>
          </w:rPr>
          <w:t xml:space="preserve">when the </w:t>
        </w:r>
        <w:r w:rsidRPr="009A0543">
          <w:rPr>
            <w:rFonts w:eastAsia="SimSun"/>
            <w:lang w:eastAsia="ja-JP"/>
          </w:rPr>
          <w:t>UE enters RRC_CONNECTED state</w:t>
        </w:r>
        <w:r>
          <w:rPr>
            <w:rFonts w:eastAsia="SimSun"/>
            <w:lang w:eastAsia="ja-JP"/>
          </w:rPr>
          <w:t>. The UE</w:t>
        </w:r>
      </w:ins>
      <w:ins w:id="149" w:author="CMCC-119" w:date="2022-08-31T15:53:00Z">
        <w:r>
          <w:rPr>
            <w:rFonts w:eastAsia="SimSun"/>
            <w:lang w:eastAsia="ja-JP"/>
          </w:rPr>
          <w:t xml:space="preserve"> does not </w:t>
        </w:r>
        <w:r w:rsidRPr="009A0543">
          <w:rPr>
            <w:rFonts w:eastAsia="SimSun"/>
            <w:lang w:eastAsia="ja-JP"/>
          </w:rPr>
          <w:t>monitor for group notifications for these cases</w:t>
        </w:r>
        <w:r>
          <w:rPr>
            <w:rFonts w:eastAsia="SimSun"/>
            <w:lang w:eastAsia="ja-JP"/>
          </w:rPr>
          <w:t>, i.e.,</w:t>
        </w:r>
      </w:ins>
      <w:r>
        <w:rPr>
          <w:rFonts w:eastAsia="SimSun"/>
          <w:lang w:eastAsia="ja-JP"/>
        </w:rPr>
        <w:t xml:space="preserve"> </w:t>
      </w:r>
      <w:del w:id="150" w:author="CMCC-119" w:date="2022-08-18T17:25:00Z">
        <w:r>
          <w:rPr>
            <w:rFonts w:eastAsia="SimSun"/>
            <w:lang w:eastAsia="ja-JP"/>
          </w:rPr>
          <w:delText xml:space="preserve"> </w:delText>
        </w:r>
      </w:del>
      <w:r>
        <w:rPr>
          <w:rFonts w:eastAsia="Yu Mincho"/>
          <w:lang w:eastAsia="zh-CN"/>
        </w:rPr>
        <w:t>once th</w:t>
      </w:r>
      <w:ins w:id="151" w:author="CMCC-119" w:date="2022-08-31T21:09:00Z">
        <w:r>
          <w:rPr>
            <w:rFonts w:eastAsia="Yu Mincho"/>
            <w:lang w:eastAsia="zh-CN"/>
          </w:rPr>
          <w:t>is</w:t>
        </w:r>
      </w:ins>
      <w:del w:id="152" w:author="CMCC-119" w:date="2022-08-31T21:09:00Z">
        <w:r w:rsidDel="00091922">
          <w:rPr>
            <w:rFonts w:eastAsia="Yu Mincho"/>
            <w:lang w:eastAsia="zh-CN"/>
          </w:rPr>
          <w:delText>e</w:delText>
        </w:r>
      </w:del>
      <w:r>
        <w:rPr>
          <w:rFonts w:eastAsia="Yu Mincho"/>
          <w:lang w:eastAsia="zh-CN"/>
        </w:rPr>
        <w:t xml:space="preserve"> UE leaves this multicast session</w:t>
      </w:r>
      <w:ins w:id="153" w:author="CMCC-119" w:date="2022-08-09T16:35:00Z">
        <w:r>
          <w:rPr>
            <w:rFonts w:eastAsia="Yu Mincho"/>
            <w:lang w:eastAsia="zh-CN"/>
          </w:rPr>
          <w:t xml:space="preserve"> </w:t>
        </w:r>
      </w:ins>
      <w:ins w:id="154" w:author="CMCC-119" w:date="2022-08-18T17:26:00Z">
        <w:r>
          <w:rPr>
            <w:rFonts w:eastAsia="Yu Mincho"/>
            <w:lang w:eastAsia="zh-CN"/>
          </w:rPr>
          <w:t>or the network requests the UE to leave, or the network releases the multicast session</w:t>
        </w:r>
      </w:ins>
      <w:r>
        <w:rPr>
          <w:rFonts w:eastAsia="Yu Mincho"/>
          <w:lang w:eastAsia="zh-CN"/>
        </w:rPr>
        <w:t>.</w:t>
      </w:r>
    </w:p>
    <w:p w14:paraId="2FE58098" w14:textId="77777777" w:rsidR="00936BEE" w:rsidRDefault="00936BEE">
      <w:pPr>
        <w:overflowPunct w:val="0"/>
        <w:autoSpaceDE w:val="0"/>
        <w:autoSpaceDN w:val="0"/>
        <w:adjustRightInd w:val="0"/>
        <w:textAlignment w:val="baseline"/>
        <w:rPr>
          <w:rFonts w:eastAsia="Yu Mincho"/>
          <w:lang w:eastAsia="zh-CN"/>
        </w:rPr>
      </w:pPr>
      <w:r>
        <w:rPr>
          <w:lang w:eastAsia="ja-JP"/>
        </w:rPr>
        <w:t xml:space="preserve">If the UE in </w:t>
      </w:r>
      <w:del w:id="155" w:author="CMCC-119" w:date="2022-08-10T15:09:00Z">
        <w:r>
          <w:rPr>
            <w:lang w:eastAsia="ja-JP"/>
          </w:rPr>
          <w:delText xml:space="preserve">RRC </w:delText>
        </w:r>
      </w:del>
      <w:ins w:id="156" w:author="CMCC-119" w:date="2022-08-10T15:09:00Z">
        <w:r>
          <w:rPr>
            <w:lang w:eastAsia="ja-JP"/>
          </w:rPr>
          <w:t>RRC_</w:t>
        </w:r>
      </w:ins>
      <w:r>
        <w:rPr>
          <w:lang w:eastAsia="ja-JP"/>
        </w:rPr>
        <w:t xml:space="preserve">IDLE state that joined an MBS multicast session is camping on </w:t>
      </w:r>
      <w:ins w:id="157" w:author="CMCC-119" w:date="2022-08-10T15:09:00Z">
        <w:r>
          <w:rPr>
            <w:lang w:eastAsia="ja-JP"/>
          </w:rPr>
          <w:t xml:space="preserve">the </w:t>
        </w:r>
      </w:ins>
      <w:r>
        <w:rPr>
          <w:lang w:eastAsia="ja-JP"/>
        </w:rPr>
        <w:t xml:space="preserve">gNB not supporting MBS, the UE may be notified </w:t>
      </w:r>
      <w:r>
        <w:rPr>
          <w:rFonts w:eastAsia="Yu Mincho"/>
          <w:lang w:eastAsia="zh-CN"/>
        </w:rPr>
        <w:t>about</w:t>
      </w:r>
      <w:r>
        <w:rPr>
          <w:lang w:eastAsia="ja-JP"/>
        </w:rPr>
        <w:t xml:space="preserve"> multicast session activation </w:t>
      </w:r>
      <w:r>
        <w:rPr>
          <w:rFonts w:eastAsia="Yu Mincho"/>
          <w:lang w:eastAsia="zh-CN"/>
        </w:rPr>
        <w:t xml:space="preserve">or </w:t>
      </w:r>
      <w:r>
        <w:rPr>
          <w:lang w:eastAsia="ja-JP"/>
        </w:rPr>
        <w:t>data availability by CN-initiated paging where CN pages each UE individually, as described in clause 9.2.5</w:t>
      </w:r>
      <w:r>
        <w:rPr>
          <w:rFonts w:eastAsia="Yu Mincho"/>
          <w:lang w:eastAsia="zh-CN"/>
        </w:rPr>
        <w:t xml:space="preserve">. If the UE in </w:t>
      </w:r>
      <w:del w:id="158" w:author="CMCC-119" w:date="2022-08-10T15:09:00Z">
        <w:r>
          <w:rPr>
            <w:rFonts w:eastAsia="Yu Mincho"/>
            <w:lang w:eastAsia="zh-CN"/>
          </w:rPr>
          <w:delText xml:space="preserve">RRC </w:delText>
        </w:r>
      </w:del>
      <w:ins w:id="159" w:author="CMCC-119" w:date="2022-08-10T15:09:00Z">
        <w:r>
          <w:rPr>
            <w:rFonts w:eastAsia="Yu Mincho"/>
            <w:lang w:eastAsia="zh-CN"/>
          </w:rPr>
          <w:t>RRC_</w:t>
        </w:r>
      </w:ins>
      <w:r>
        <w:rPr>
          <w:rFonts w:eastAsia="Yu Mincho"/>
          <w:lang w:eastAsia="zh-CN"/>
        </w:rPr>
        <w:t xml:space="preserve">INACTIVE state that joined MBS multicast session is camping on </w:t>
      </w:r>
      <w:ins w:id="160" w:author="CMCC-119" w:date="2022-08-10T15:10:00Z">
        <w:r>
          <w:rPr>
            <w:rFonts w:eastAsia="Yu Mincho"/>
            <w:lang w:eastAsia="zh-CN"/>
          </w:rPr>
          <w:t xml:space="preserve">the </w:t>
        </w:r>
      </w:ins>
      <w:r>
        <w:rPr>
          <w:rFonts w:eastAsia="Yu Mincho"/>
          <w:lang w:eastAsia="zh-CN"/>
        </w:rPr>
        <w:t>gNB not supporting MBS, the UE may be notified about data availability individually by RAN-initiated paging, as described in clause 9.2.5.</w:t>
      </w:r>
    </w:p>
    <w:p w14:paraId="12830FE7"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61" w:name="_Toc109154040"/>
      <w:r>
        <w:rPr>
          <w:rFonts w:ascii="Arial" w:eastAsia="SimSun" w:hAnsi="Arial"/>
          <w:sz w:val="24"/>
          <w:lang w:eastAsia="ja-JP"/>
        </w:rPr>
        <w:t>16.10.5.3</w:t>
      </w:r>
      <w:r>
        <w:rPr>
          <w:rFonts w:ascii="Arial" w:eastAsia="SimSun" w:hAnsi="Arial"/>
          <w:sz w:val="24"/>
          <w:lang w:eastAsia="ja-JP"/>
        </w:rPr>
        <w:tab/>
        <w:t>Service Continuity</w:t>
      </w:r>
      <w:bookmarkEnd w:id="161"/>
    </w:p>
    <w:p w14:paraId="4905CBBD"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62" w:name="_Toc109154041"/>
      <w:r>
        <w:rPr>
          <w:rFonts w:ascii="Arial" w:eastAsia="Yu Mincho" w:hAnsi="Arial"/>
          <w:sz w:val="22"/>
          <w:lang w:eastAsia="zh-CN"/>
        </w:rPr>
        <w:t>16.10.5.3.1</w:t>
      </w:r>
      <w:r>
        <w:rPr>
          <w:rFonts w:ascii="Arial" w:eastAsia="Yu Mincho" w:hAnsi="Arial"/>
          <w:sz w:val="22"/>
          <w:lang w:eastAsia="zh-CN"/>
        </w:rPr>
        <w:tab/>
        <w:t>General</w:t>
      </w:r>
      <w:bookmarkEnd w:id="162"/>
    </w:p>
    <w:p w14:paraId="7E65DBB0" w14:textId="77777777" w:rsidR="00936BEE" w:rsidRDefault="00936BEE">
      <w:pPr>
        <w:overflowPunct w:val="0"/>
        <w:autoSpaceDE w:val="0"/>
        <w:autoSpaceDN w:val="0"/>
        <w:adjustRightInd w:val="0"/>
        <w:textAlignment w:val="baseline"/>
        <w:rPr>
          <w:rFonts w:eastAsia="Yu Mincho"/>
          <w:lang w:eastAsia="zh-CN"/>
        </w:rPr>
      </w:pPr>
      <w:r>
        <w:rPr>
          <w:lang w:eastAsia="zh-CN"/>
        </w:rPr>
        <w:t>Mobility builds on existing functionality including functions described in clause 9.2.</w:t>
      </w:r>
    </w:p>
    <w:p w14:paraId="24A9DA76"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63" w:name="_Toc109154042"/>
      <w:r>
        <w:rPr>
          <w:rFonts w:ascii="Arial" w:eastAsia="Yu Mincho" w:hAnsi="Arial"/>
          <w:sz w:val="22"/>
          <w:lang w:eastAsia="zh-CN"/>
        </w:rPr>
        <w:t>16.10.5.3.2 Handover between Multicast supporting cells</w:t>
      </w:r>
      <w:bookmarkEnd w:id="163"/>
    </w:p>
    <w:p w14:paraId="232EAD85" w14:textId="77777777" w:rsidR="00936BEE" w:rsidRDefault="00936BEE">
      <w:pPr>
        <w:overflowPunct w:val="0"/>
        <w:autoSpaceDE w:val="0"/>
        <w:autoSpaceDN w:val="0"/>
        <w:adjustRightInd w:val="0"/>
        <w:textAlignment w:val="baseline"/>
        <w:rPr>
          <w:rFonts w:eastAsia="SimSun"/>
          <w:lang w:eastAsia="zh-CN"/>
        </w:rPr>
      </w:pPr>
      <w:r>
        <w:rPr>
          <w:rFonts w:eastAsia="SimSun"/>
          <w:lang w:eastAsia="ja-JP"/>
        </w:rPr>
        <w:t>Mobility procedures for multicast reception allow the UE to</w:t>
      </w:r>
      <w:r>
        <w:rPr>
          <w:rFonts w:eastAsia="Yu Mincho"/>
          <w:lang w:eastAsia="zh-CN"/>
        </w:rPr>
        <w:t xml:space="preserve"> </w:t>
      </w:r>
      <w:r>
        <w:rPr>
          <w:rFonts w:eastAsia="SimSun"/>
          <w:lang w:eastAsia="ja-JP"/>
        </w:rPr>
        <w:t xml:space="preserve">continue receiving multicast service(s) via PTM or PTP </w:t>
      </w:r>
      <w:r>
        <w:rPr>
          <w:rFonts w:eastAsia="SimSun"/>
          <w:lang w:eastAsia="zh-CN"/>
        </w:rPr>
        <w:t>in a new cell after handover.</w:t>
      </w:r>
    </w:p>
    <w:p w14:paraId="50C39A30" w14:textId="77777777" w:rsidR="00936BEE" w:rsidRDefault="00936BEE">
      <w:pPr>
        <w:overflowPunct w:val="0"/>
        <w:autoSpaceDE w:val="0"/>
        <w:autoSpaceDN w:val="0"/>
        <w:adjustRightInd w:val="0"/>
        <w:textAlignment w:val="baseline"/>
        <w:rPr>
          <w:lang w:eastAsia="zh-CN"/>
        </w:rPr>
      </w:pPr>
      <w:r>
        <w:rPr>
          <w:lang w:eastAsia="zh-CN"/>
        </w:rPr>
        <w:t>During handover preparation phase, the source gNB transfers to the target gNB about the MBS sessions the UE has joined in the UE context information. To support provision of local multicast service with location dependent content, for each active multicast session, service area information per Area Session ID may be provided to the target gNB.</w:t>
      </w:r>
    </w:p>
    <w:p w14:paraId="7AFEF93A" w14:textId="77777777" w:rsidR="00936BEE" w:rsidRDefault="00936BEE">
      <w:pPr>
        <w:overflowPunct w:val="0"/>
        <w:autoSpaceDE w:val="0"/>
        <w:autoSpaceDN w:val="0"/>
        <w:adjustRightInd w:val="0"/>
        <w:textAlignment w:val="baseline"/>
        <w:rPr>
          <w:lang w:eastAsia="zh-CN"/>
        </w:rPr>
      </w:pPr>
      <w:r>
        <w:rPr>
          <w:lang w:eastAsia="zh-CN"/>
        </w:rPr>
        <w:t>The source gNB may propose data forwarding for some MRBs to minimize data loss and may exchange the corresponding MRB PDCP Sequence Number with the target NG-RAN during the handover preparation:</w:t>
      </w:r>
    </w:p>
    <w:p w14:paraId="22AC2573"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The lossless handover for multicast service is supported for the handover between MBS supporting cells if the UE is configured with PTP RLC AM entity in target cell MRB of a UE, regardless of whether the UE is configured with PTP RLC AM entity in the source cell or not.</w:t>
      </w:r>
    </w:p>
    <w:p w14:paraId="41257E86" w14:textId="77777777" w:rsidR="00936BEE" w:rsidRDefault="00936BEE">
      <w:pPr>
        <w:overflowPunct w:val="0"/>
        <w:autoSpaceDE w:val="0"/>
        <w:autoSpaceDN w:val="0"/>
        <w:adjustRightInd w:val="0"/>
        <w:ind w:left="568" w:hanging="284"/>
        <w:textAlignment w:val="baseline"/>
        <w:rPr>
          <w:lang w:eastAsia="zh-CN"/>
        </w:rPr>
      </w:pPr>
      <w:r>
        <w:rPr>
          <w:rFonts w:eastAsia="Yu Mincho"/>
          <w:lang w:eastAsia="zh-CN"/>
        </w:rPr>
        <w:t>-</w:t>
      </w:r>
      <w:r>
        <w:rPr>
          <w:rFonts w:eastAsia="Yu Mincho"/>
          <w:lang w:eastAsia="zh-CN"/>
        </w:rPr>
        <w:tab/>
        <w:t>In order to support lossless handover for multicast service, the network has to ensure DL PDCP COUNT value synchronization and continuity between the source cell and the target cell. Furthermore, data forwarding from the source gNB to the target gNB and/or PDCP status report provided by a UE for an MRB for multicast session can be used during lossless handover.</w:t>
      </w:r>
    </w:p>
    <w:p w14:paraId="5673BB09" w14:textId="77777777" w:rsidR="00936BEE" w:rsidRDefault="00936BEE">
      <w:pPr>
        <w:overflowPunct w:val="0"/>
        <w:autoSpaceDE w:val="0"/>
        <w:autoSpaceDN w:val="0"/>
        <w:adjustRightInd w:val="0"/>
        <w:textAlignment w:val="baseline"/>
        <w:rPr>
          <w:lang w:eastAsia="zh-CN"/>
        </w:rPr>
      </w:pPr>
      <w:r>
        <w:rPr>
          <w:lang w:eastAsia="zh-CN"/>
        </w:rPr>
        <w:t xml:space="preserve">For each multicast session with ongoing user data transmission for which no MBS Session Resources exist at the target gNB, the target gNB triggers the setup of MBS user plane resources towards the 5GC using the NGAP Distribution Setup procedure. If unicast transport is used, </w:t>
      </w:r>
      <w:r>
        <w:rPr>
          <w:rFonts w:eastAsia="SimSun"/>
          <w:lang w:eastAsia="zh-CN"/>
        </w:rPr>
        <w:t xml:space="preserve">the target </w:t>
      </w:r>
      <w:r>
        <w:rPr>
          <w:lang w:eastAsia="zh-CN"/>
        </w:rPr>
        <w:t>gNB</w:t>
      </w:r>
      <w:r>
        <w:rPr>
          <w:rFonts w:eastAsia="SimSun"/>
          <w:lang w:eastAsia="zh-CN"/>
        </w:rPr>
        <w:t xml:space="preserve"> provides the DL tunnel endpoint to be used to the MB-SMF. If multicast transport is used, the target gNB receives the IP multicast address from the MB-SMF.</w:t>
      </w:r>
    </w:p>
    <w:p w14:paraId="30DB38BD" w14:textId="77777777" w:rsidR="00936BEE" w:rsidRDefault="00936BEE">
      <w:pPr>
        <w:overflowPunct w:val="0"/>
        <w:autoSpaceDE w:val="0"/>
        <w:autoSpaceDN w:val="0"/>
        <w:adjustRightInd w:val="0"/>
        <w:textAlignment w:val="baseline"/>
        <w:rPr>
          <w:lang w:eastAsia="zh-CN"/>
        </w:rPr>
      </w:pPr>
      <w:r>
        <w:rPr>
          <w:lang w:eastAsia="zh-CN"/>
        </w:rPr>
        <w:lastRenderedPageBreak/>
        <w:t xml:space="preserve">During handover execution, the MBS configuration decided at target gNB is sent to the UE via the source gNB within an RRC container as specified in TS 38.331 [12]. </w:t>
      </w:r>
      <w:ins w:id="164" w:author="CMCC-119" w:date="2022-08-24T17:35:00Z">
        <w:r>
          <w:rPr>
            <w:lang w:eastAsia="zh-CN"/>
          </w:rPr>
          <w:t xml:space="preserve">The </w:t>
        </w:r>
      </w:ins>
      <w:ins w:id="165" w:author="CMCC-119" w:date="2022-08-24T17:32:00Z">
        <w:r>
          <w:rPr>
            <w:lang w:eastAsia="zh-CN"/>
          </w:rPr>
          <w:t xml:space="preserve">PDCP </w:t>
        </w:r>
      </w:ins>
      <w:ins w:id="166" w:author="CMCC-119" w:date="2022-08-24T17:48:00Z">
        <w:r>
          <w:rPr>
            <w:lang w:eastAsia="zh-CN"/>
          </w:rPr>
          <w:t xml:space="preserve">entities </w:t>
        </w:r>
      </w:ins>
      <w:ins w:id="167" w:author="CMCC-119" w:date="2022-08-24T17:37:00Z">
        <w:r>
          <w:rPr>
            <w:lang w:eastAsia="zh-CN"/>
          </w:rPr>
          <w:t xml:space="preserve">for multicast MRBs </w:t>
        </w:r>
      </w:ins>
      <w:ins w:id="168" w:author="CMCC-119" w:date="2022-08-24T17:36:00Z">
        <w:r>
          <w:rPr>
            <w:lang w:eastAsia="zh-CN"/>
          </w:rPr>
          <w:t xml:space="preserve">in the UE </w:t>
        </w:r>
      </w:ins>
      <w:ins w:id="169" w:author="CMCC-119" w:date="2022-08-24T17:32:00Z">
        <w:r>
          <w:rPr>
            <w:lang w:eastAsia="zh-CN"/>
          </w:rPr>
          <w:t xml:space="preserve">can either be re-established or remain as it is. </w:t>
        </w:r>
      </w:ins>
      <w:r>
        <w:rPr>
          <w:lang w:eastAsia="zh-CN"/>
        </w:rPr>
        <w:t>When the UE connects to the target gNB, the target gNB sends an indication that it is an MBS-supporting node to the SMF in the Path Switch Request message (Xn handover) or Handover Request Acknowledge message (NG handover).</w:t>
      </w:r>
    </w:p>
    <w:p w14:paraId="651C76C9" w14:textId="77777777" w:rsidR="00936BEE" w:rsidRDefault="00936BEE">
      <w:pPr>
        <w:overflowPunct w:val="0"/>
        <w:autoSpaceDE w:val="0"/>
        <w:autoSpaceDN w:val="0"/>
        <w:adjustRightInd w:val="0"/>
        <w:textAlignment w:val="baseline"/>
        <w:rPr>
          <w:rFonts w:eastAsia="SimSun"/>
          <w:lang w:eastAsia="zh-CN"/>
        </w:rPr>
      </w:pPr>
      <w:r>
        <w:rPr>
          <w:rFonts w:eastAsia="SimSun"/>
          <w:lang w:eastAsia="zh-CN"/>
        </w:rPr>
        <w:t xml:space="preserve">Upon successful handover completion, the source </w:t>
      </w:r>
      <w:r>
        <w:rPr>
          <w:lang w:eastAsia="zh-CN"/>
        </w:rPr>
        <w:t>gNB</w:t>
      </w:r>
      <w:r>
        <w:rPr>
          <w:rFonts w:eastAsia="SimSun"/>
          <w:lang w:eastAsia="zh-CN"/>
        </w:rPr>
        <w:t xml:space="preserve"> may trigger the release of the MBS user plane resources towards the 5GC </w:t>
      </w:r>
      <w:r>
        <w:rPr>
          <w:lang w:eastAsia="zh-CN"/>
        </w:rPr>
        <w:t xml:space="preserve">using the NGAP Distribution Release procedure </w:t>
      </w:r>
      <w:r>
        <w:rPr>
          <w:rFonts w:eastAsia="SimSun"/>
          <w:lang w:eastAsia="zh-CN"/>
        </w:rPr>
        <w:t xml:space="preserve">for any multicast session for which there is no remaining joined UE in the </w:t>
      </w:r>
      <w:r>
        <w:rPr>
          <w:lang w:eastAsia="zh-CN"/>
        </w:rPr>
        <w:t>gNB</w:t>
      </w:r>
      <w:r>
        <w:rPr>
          <w:rFonts w:eastAsia="SimSun"/>
          <w:lang w:eastAsia="zh-CN"/>
        </w:rPr>
        <w:t>.</w:t>
      </w:r>
    </w:p>
    <w:p w14:paraId="1005EBD7"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Yu Mincho" w:hAnsi="Arial"/>
          <w:sz w:val="22"/>
          <w:lang w:eastAsia="zh-CN"/>
        </w:rPr>
      </w:pPr>
      <w:bookmarkStart w:id="170" w:name="_Toc109154043"/>
      <w:r>
        <w:rPr>
          <w:rFonts w:ascii="Arial" w:eastAsia="Yu Mincho" w:hAnsi="Arial"/>
          <w:sz w:val="22"/>
          <w:lang w:eastAsia="zh-CN"/>
        </w:rPr>
        <w:t>16.10.5.3.3</w:t>
      </w:r>
      <w:r>
        <w:rPr>
          <w:rFonts w:ascii="Arial" w:eastAsia="Yu Mincho" w:hAnsi="Arial"/>
          <w:sz w:val="22"/>
          <w:lang w:eastAsia="zh-CN"/>
        </w:rPr>
        <w:tab/>
        <w:t>Handover between Multicast-supporting cell and Multicast non-supporting cell</w:t>
      </w:r>
      <w:bookmarkEnd w:id="170"/>
    </w:p>
    <w:p w14:paraId="4E356362" w14:textId="77777777" w:rsidR="00936BEE" w:rsidRDefault="00936BEE">
      <w:pPr>
        <w:overflowPunct w:val="0"/>
        <w:autoSpaceDE w:val="0"/>
        <w:autoSpaceDN w:val="0"/>
        <w:adjustRightInd w:val="0"/>
        <w:textAlignment w:val="baseline"/>
        <w:rPr>
          <w:lang w:eastAsia="zh-CN"/>
        </w:rPr>
      </w:pPr>
      <w:r>
        <w:rPr>
          <w:lang w:eastAsia="zh-CN"/>
        </w:rPr>
        <w:t>During an active MBS multicast session, at mobility from an MBS-supporting gNB to an MBS non-supporting gNB, the target gNB sets up PDU Session Resources mapped to the multicast MBS Session. The 5GC infers from the absence of an "MBS-support" indication in the Path Switch Request message (Xn handover) or Handover Request Acknowledge message (NG handover) that MBS 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71327CFE" w14:textId="77777777" w:rsidR="00936BEE" w:rsidRDefault="00936BEE">
      <w:pPr>
        <w:overflowPunct w:val="0"/>
        <w:autoSpaceDE w:val="0"/>
        <w:autoSpaceDN w:val="0"/>
        <w:adjustRightInd w:val="0"/>
        <w:textAlignment w:val="baseline"/>
        <w:rPr>
          <w:lang w:eastAsia="zh-CN"/>
        </w:rPr>
      </w:pPr>
      <w:r>
        <w:rPr>
          <w:lang w:eastAsia="zh-CN"/>
        </w:rPr>
        <w:t xml:space="preserve">For mobility from MBS non-supporting gNB to MBS-supporting gNB, the existing Xn/NG handover procedures apply. The 5GC infers from the presence of the "MBS-support" indicator in the Path Switch Request message (Xn handover) or in the Handover Request Acknowledge message (NG handover) that MBS data packets delivery can be switched from 5GC MBS individual traffic delivery to 5GC shared traffic delivery. After Xn handover, the SMF triggers switching MBS data packets delivery from individual to shared traffic delivery by providing MBS Session IDs joined by the UE to the gNB by means of the PDU Session Resource Modification procedure. And for NG handover, the SMF provides the MBS Session IDs joined by the UE to the target </w:t>
      </w:r>
      <w:r>
        <w:rPr>
          <w:lang w:eastAsia="ja-JP"/>
        </w:rPr>
        <w:t>gNB</w:t>
      </w:r>
      <w:r>
        <w:rPr>
          <w:lang w:eastAsia="zh-CN"/>
        </w:rPr>
        <w:t xml:space="preserve"> by means of NGAP Handover Request. Minimization of data loss and duplication avoidance may be applied by means of identical MBS QFI SNs received over both the shared NG-U and the unicast NG-U tunnels.</w:t>
      </w:r>
    </w:p>
    <w:p w14:paraId="38F206AC" w14:textId="77777777" w:rsidR="00936BEE" w:rsidRDefault="00936BEE">
      <w:pPr>
        <w:overflowPunct w:val="0"/>
        <w:autoSpaceDE w:val="0"/>
        <w:autoSpaceDN w:val="0"/>
        <w:adjustRightInd w:val="0"/>
        <w:textAlignment w:val="baseline"/>
        <w:rPr>
          <w:rFonts w:eastAsia="Yu Mincho"/>
          <w:lang w:eastAsia="zh-CN"/>
        </w:rPr>
      </w:pPr>
      <w:r>
        <w:rPr>
          <w:rFonts w:eastAsia="SimSun"/>
          <w:lang w:eastAsia="zh-CN"/>
        </w:rPr>
        <w:t>Mobility from a multicast</w:t>
      </w:r>
      <w:r>
        <w:rPr>
          <w:rFonts w:eastAsia="SimSun"/>
          <w:lang w:eastAsia="ja-JP"/>
        </w:rPr>
        <w:t>-</w:t>
      </w:r>
      <w:r>
        <w:rPr>
          <w:rFonts w:eastAsia="SimSun"/>
          <w:lang w:eastAsia="zh-CN"/>
        </w:rPr>
        <w:t xml:space="preserve">supporting </w:t>
      </w:r>
      <w:r>
        <w:rPr>
          <w:rFonts w:eastAsia="SimSun"/>
          <w:lang w:eastAsia="ja-JP"/>
        </w:rPr>
        <w:t xml:space="preserve">cell </w:t>
      </w:r>
      <w:r>
        <w:rPr>
          <w:rFonts w:eastAsia="SimSun"/>
          <w:lang w:eastAsia="zh-CN"/>
        </w:rPr>
        <w:t>to</w:t>
      </w:r>
      <w:r>
        <w:rPr>
          <w:rFonts w:eastAsia="SimSun"/>
          <w:lang w:eastAsia="ja-JP"/>
        </w:rPr>
        <w:t xml:space="preserve"> a </w:t>
      </w:r>
      <w:r>
        <w:rPr>
          <w:rFonts w:eastAsia="SimSun"/>
          <w:lang w:eastAsia="zh-CN"/>
        </w:rPr>
        <w:t>multicast</w:t>
      </w:r>
      <w:r>
        <w:rPr>
          <w:rFonts w:eastAsia="SimSun"/>
          <w:lang w:eastAsia="ja-JP"/>
        </w:rPr>
        <w:t xml:space="preserve"> </w:t>
      </w:r>
      <w:r>
        <w:rPr>
          <w:rFonts w:eastAsia="SimSun"/>
          <w:lang w:eastAsia="zh-CN"/>
        </w:rPr>
        <w:t xml:space="preserve">non-supporting </w:t>
      </w:r>
      <w:r>
        <w:rPr>
          <w:rFonts w:eastAsia="SimSun"/>
          <w:lang w:eastAsia="ja-JP"/>
        </w:rPr>
        <w:t>cell</w:t>
      </w:r>
      <w:r>
        <w:rPr>
          <w:rFonts w:eastAsia="SimSun"/>
          <w:lang w:eastAsia="zh-CN"/>
        </w:rPr>
        <w:t xml:space="preserve"> can be achieved by switching the MRB to a DRB in the source </w:t>
      </w:r>
      <w:r>
        <w:rPr>
          <w:lang w:eastAsia="ja-JP"/>
        </w:rPr>
        <w:t>gNB</w:t>
      </w:r>
      <w:r>
        <w:rPr>
          <w:rFonts w:eastAsia="SimSun"/>
          <w:lang w:eastAsia="zh-CN"/>
        </w:rPr>
        <w:t xml:space="preserve"> before a handover.</w:t>
      </w:r>
    </w:p>
    <w:p w14:paraId="37F6CBA0" w14:textId="77777777" w:rsidR="00936BEE" w:rsidRDefault="00936BEE">
      <w:pPr>
        <w:keepLines/>
        <w:overflowPunct w:val="0"/>
        <w:autoSpaceDE w:val="0"/>
        <w:autoSpaceDN w:val="0"/>
        <w:adjustRightInd w:val="0"/>
        <w:ind w:left="1135" w:hanging="851"/>
        <w:textAlignment w:val="baseline"/>
        <w:rPr>
          <w:rFonts w:eastAsia="Yu Mincho"/>
          <w:lang w:eastAsia="zh-CN"/>
        </w:rPr>
      </w:pPr>
      <w:r>
        <w:rPr>
          <w:rFonts w:eastAsia="Yu Mincho"/>
          <w:lang w:eastAsia="zh-CN"/>
        </w:rPr>
        <w:t>NOTE:</w:t>
      </w:r>
      <w:r>
        <w:rPr>
          <w:lang w:eastAsia="ja-JP"/>
        </w:rPr>
        <w:tab/>
        <w:t xml:space="preserve">A UE may be handed over to a target gNB not supporting MBS without prior reconfiguration from MRB to the DRB in the source gNB. In this case, the AS configuration </w:t>
      </w:r>
      <w:r>
        <w:rPr>
          <w:rFonts w:eastAsia="Yu Mincho"/>
          <w:lang w:eastAsia="zh-CN"/>
        </w:rPr>
        <w:t>may not be</w:t>
      </w:r>
      <w:r>
        <w:rPr>
          <w:lang w:eastAsia="ja-JP"/>
        </w:rPr>
        <w:t xml:space="preserve"> comprehended by the target gNB causing full configuration</w:t>
      </w:r>
      <w:r>
        <w:rPr>
          <w:rFonts w:eastAsia="Yu Mincho"/>
          <w:lang w:eastAsia="zh-CN"/>
        </w:rPr>
        <w:t>.</w:t>
      </w:r>
    </w:p>
    <w:p w14:paraId="11EE9C7C" w14:textId="77777777" w:rsidR="00936BEE" w:rsidRDefault="00936BEE">
      <w:pPr>
        <w:keepNext/>
        <w:keepLines/>
        <w:overflowPunct w:val="0"/>
        <w:autoSpaceDE w:val="0"/>
        <w:autoSpaceDN w:val="0"/>
        <w:adjustRightInd w:val="0"/>
        <w:spacing w:before="120"/>
        <w:ind w:left="1701" w:hanging="1701"/>
        <w:textAlignment w:val="baseline"/>
        <w:outlineLvl w:val="4"/>
        <w:rPr>
          <w:rFonts w:ascii="Arial" w:eastAsia="SimSun" w:hAnsi="Arial"/>
          <w:sz w:val="22"/>
          <w:lang w:eastAsia="zh-CN"/>
        </w:rPr>
      </w:pPr>
      <w:bookmarkStart w:id="171" w:name="_Toc109154044"/>
      <w:r>
        <w:rPr>
          <w:rFonts w:ascii="Arial" w:hAnsi="Arial"/>
          <w:sz w:val="22"/>
          <w:lang w:eastAsia="ja-JP"/>
        </w:rPr>
        <w:t>16.10.5.3.</w:t>
      </w:r>
      <w:r>
        <w:rPr>
          <w:rFonts w:ascii="Arial" w:eastAsia="Yu Mincho" w:hAnsi="Arial"/>
          <w:sz w:val="22"/>
          <w:lang w:eastAsia="zh-CN"/>
        </w:rPr>
        <w:t>4</w:t>
      </w:r>
      <w:r>
        <w:rPr>
          <w:rFonts w:ascii="Arial" w:eastAsia="Yu Mincho" w:hAnsi="Arial"/>
          <w:sz w:val="22"/>
          <w:lang w:eastAsia="zh-CN"/>
        </w:rPr>
        <w:tab/>
      </w:r>
      <w:r>
        <w:rPr>
          <w:rFonts w:ascii="Arial" w:hAnsi="Arial"/>
          <w:sz w:val="22"/>
          <w:lang w:eastAsia="ja-JP"/>
        </w:rPr>
        <w:t xml:space="preserve">MRB </w:t>
      </w:r>
      <w:r>
        <w:rPr>
          <w:rFonts w:ascii="Arial" w:eastAsia="Yu Mincho" w:hAnsi="Arial"/>
          <w:sz w:val="22"/>
          <w:lang w:eastAsia="zh-CN"/>
        </w:rPr>
        <w:t>reconfiguration</w:t>
      </w:r>
      <w:bookmarkEnd w:id="171"/>
    </w:p>
    <w:p w14:paraId="09F5EEFB" w14:textId="77777777" w:rsidR="00936BEE" w:rsidRDefault="00936BEE">
      <w:pPr>
        <w:overflowPunct w:val="0"/>
        <w:autoSpaceDE w:val="0"/>
        <w:autoSpaceDN w:val="0"/>
        <w:adjustRightInd w:val="0"/>
        <w:textAlignment w:val="baseline"/>
        <w:rPr>
          <w:rFonts w:eastAsia="SimSun"/>
          <w:lang w:eastAsia="zh-CN"/>
        </w:rPr>
      </w:pPr>
      <w:r>
        <w:rPr>
          <w:rFonts w:eastAsia="SimSun"/>
          <w:lang w:eastAsia="zh-CN"/>
        </w:rPr>
        <w:t xml:space="preserve">The gNB may use </w:t>
      </w:r>
      <w:r>
        <w:rPr>
          <w:i/>
          <w:lang w:eastAsia="ja-JP"/>
        </w:rPr>
        <w:t>RRCReconfiguration</w:t>
      </w:r>
      <w:r>
        <w:rPr>
          <w:lang w:eastAsia="ja-JP"/>
        </w:rPr>
        <w:t xml:space="preserve"> message to </w:t>
      </w:r>
      <w:r>
        <w:rPr>
          <w:rFonts w:eastAsia="Yu Mincho"/>
          <w:lang w:eastAsia="zh-CN"/>
        </w:rPr>
        <w:t xml:space="preserve">configure or </w:t>
      </w:r>
      <w:r>
        <w:rPr>
          <w:lang w:eastAsia="ja-JP"/>
        </w:rPr>
        <w:t>reconfigure a multicast MRB, e.g., add/release/modify the MRB's RLC entities as described in clause 16.10.3.</w:t>
      </w:r>
      <w:r>
        <w:rPr>
          <w:rFonts w:eastAsia="Yu Mincho"/>
          <w:lang w:eastAsia="zh-CN"/>
        </w:rPr>
        <w:t xml:space="preserve"> </w:t>
      </w:r>
      <w:r>
        <w:rPr>
          <w:rFonts w:eastAsia="SimSun"/>
          <w:lang w:eastAsia="zh-CN"/>
        </w:rPr>
        <w:t>In order to minimize the data loss due to MRB reconfiguration, gNB may configure UE to send a PDCP status report during reconfiguration</w:t>
      </w:r>
      <w:ins w:id="172" w:author="CMCC-119" w:date="2022-08-31T16:46:00Z">
        <w:r>
          <w:rPr>
            <w:rFonts w:eastAsia="SimSun"/>
            <w:lang w:eastAsia="zh-CN"/>
          </w:rPr>
          <w:t xml:space="preserve"> </w:t>
        </w:r>
      </w:ins>
      <w:del w:id="173" w:author="CMCC-119" w:date="2022-08-31T16:46:00Z">
        <w:r w:rsidDel="00103F8B">
          <w:rPr>
            <w:rFonts w:eastAsia="SimSun"/>
            <w:lang w:eastAsia="zh-CN"/>
          </w:rPr>
          <w:delText xml:space="preserve"> </w:delText>
        </w:r>
        <w:r w:rsidDel="00103F8B">
          <w:rPr>
            <w:lang w:eastAsia="ja-JP"/>
          </w:rPr>
          <w:delText>which results in</w:delText>
        </w:r>
      </w:del>
      <w:ins w:id="174" w:author="CMCC-119" w:date="2022-08-31T16:46:00Z">
        <w:r>
          <w:rPr>
            <w:lang w:eastAsia="ja-JP"/>
          </w:rPr>
          <w:t>for</w:t>
        </w:r>
      </w:ins>
      <w:r>
        <w:rPr>
          <w:lang w:eastAsia="ja-JP"/>
        </w:rPr>
        <w:t xml:space="preserve"> MRB type change</w:t>
      </w:r>
      <w:r>
        <w:rPr>
          <w:rFonts w:eastAsia="SimSun"/>
          <w:lang w:eastAsia="zh-CN"/>
        </w:rPr>
        <w:t>.</w:t>
      </w:r>
    </w:p>
    <w:p w14:paraId="3ADDD3EC"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75" w:name="_Toc109154045"/>
      <w:r>
        <w:rPr>
          <w:rFonts w:ascii="Arial" w:eastAsia="Yu Mincho" w:hAnsi="Arial"/>
          <w:sz w:val="24"/>
          <w:lang w:eastAsia="ja-JP"/>
        </w:rPr>
        <w:t>16.10.5.</w:t>
      </w:r>
      <w:r>
        <w:rPr>
          <w:rFonts w:ascii="Arial" w:eastAsia="Yu Mincho" w:hAnsi="Arial"/>
          <w:sz w:val="24"/>
          <w:lang w:eastAsia="zh-CN"/>
        </w:rPr>
        <w:t>4</w:t>
      </w:r>
      <w:r>
        <w:rPr>
          <w:rFonts w:ascii="Arial" w:eastAsia="Yu Mincho" w:hAnsi="Arial"/>
          <w:sz w:val="24"/>
          <w:lang w:eastAsia="ja-JP"/>
        </w:rPr>
        <w:tab/>
      </w:r>
      <w:r>
        <w:rPr>
          <w:rFonts w:ascii="Arial" w:eastAsia="Yu Mincho" w:hAnsi="Arial"/>
          <w:sz w:val="24"/>
          <w:lang w:eastAsia="zh-CN"/>
        </w:rPr>
        <w:t>Reception of MBS Multicast data</w:t>
      </w:r>
      <w:bookmarkEnd w:id="175"/>
    </w:p>
    <w:p w14:paraId="6B17DC2C" w14:textId="77777777" w:rsidR="00936BEE" w:rsidRDefault="00936BEE">
      <w:pPr>
        <w:overflowPunct w:val="0"/>
        <w:autoSpaceDE w:val="0"/>
        <w:autoSpaceDN w:val="0"/>
        <w:adjustRightInd w:val="0"/>
        <w:textAlignment w:val="baseline"/>
        <w:rPr>
          <w:rFonts w:eastAsia="SimSun"/>
          <w:lang w:eastAsia="ja-JP"/>
        </w:rPr>
      </w:pPr>
      <w:r>
        <w:rPr>
          <w:rFonts w:eastAsia="SimSun"/>
          <w:lang w:eastAsia="ja-JP"/>
        </w:rPr>
        <w:t>For multicast service, gNB may deliver Multicast MBS data packets using the following methods:</w:t>
      </w:r>
    </w:p>
    <w:p w14:paraId="0D668337" w14:textId="77777777" w:rsidR="00936BEE" w:rsidRDefault="00936BEE">
      <w:pPr>
        <w:overflowPunct w:val="0"/>
        <w:autoSpaceDE w:val="0"/>
        <w:autoSpaceDN w:val="0"/>
        <w:adjustRightInd w:val="0"/>
        <w:ind w:left="568" w:hanging="284"/>
        <w:textAlignment w:val="baseline"/>
        <w:rPr>
          <w:rFonts w:eastAsia="SimSun"/>
          <w:lang w:eastAsia="ja-JP"/>
        </w:rPr>
      </w:pPr>
      <w:r>
        <w:rPr>
          <w:rFonts w:eastAsia="SimSun"/>
          <w:lang w:eastAsia="ja-JP"/>
        </w:rPr>
        <w:t>-</w:t>
      </w:r>
      <w:r>
        <w:rPr>
          <w:rFonts w:eastAsia="SimSun"/>
          <w:lang w:eastAsia="ja-JP"/>
        </w:rPr>
        <w:tab/>
        <w:t>PTP Transmission: gNB individually delivers separate copies of MBS data packets to each UEs independently, i.e., gNB uses UE-specific PDCCH with CRC scrambled by UE-specific RNTI (e.g., C-RNTI) to schedule UE-specific PDSCH which is scrambled with the same UE-specific RNTI.</w:t>
      </w:r>
    </w:p>
    <w:p w14:paraId="30C498F1" w14:textId="77777777" w:rsidR="00936BEE" w:rsidRDefault="00936BEE">
      <w:pPr>
        <w:overflowPunct w:val="0"/>
        <w:autoSpaceDE w:val="0"/>
        <w:autoSpaceDN w:val="0"/>
        <w:adjustRightInd w:val="0"/>
        <w:ind w:left="568" w:hanging="284"/>
        <w:textAlignment w:val="baseline"/>
        <w:rPr>
          <w:rFonts w:eastAsia="SimSun"/>
          <w:lang w:eastAsia="ja-JP"/>
        </w:rPr>
      </w:pPr>
      <w:r>
        <w:rPr>
          <w:rFonts w:eastAsia="SimSun"/>
          <w:lang w:eastAsia="ja-JP"/>
        </w:rPr>
        <w:t>-</w:t>
      </w:r>
      <w:r>
        <w:rPr>
          <w:rFonts w:eastAsia="SimSun"/>
          <w:lang w:eastAsia="ja-JP"/>
        </w:rPr>
        <w:tab/>
        <w:t>PTM Transmission: gNB delivers a single copy of MBS data packets to a set of UEs, e.g., gNB uses group-common PDCCH with CRC scrambled by group-common RNTI to schedule group-common PDSCH which is scrambled with the same group-common RNTI.</w:t>
      </w:r>
    </w:p>
    <w:p w14:paraId="012C25BA" w14:textId="77777777" w:rsidR="00936BEE" w:rsidRDefault="00936BEE">
      <w:pPr>
        <w:overflowPunct w:val="0"/>
        <w:autoSpaceDE w:val="0"/>
        <w:autoSpaceDN w:val="0"/>
        <w:adjustRightInd w:val="0"/>
        <w:textAlignment w:val="baseline"/>
        <w:rPr>
          <w:rFonts w:eastAsia="Yu Mincho"/>
          <w:lang w:eastAsia="zh-CN"/>
        </w:rPr>
      </w:pPr>
      <w:r>
        <w:rPr>
          <w:rFonts w:eastAsia="SimSun"/>
          <w:lang w:eastAsia="ja-JP"/>
        </w:rPr>
        <w:t>If a UE is configured with both PTM and PTP transmissions, a gNB dynamically decides whether to deliver multicast data by PTM</w:t>
      </w:r>
      <w:r>
        <w:rPr>
          <w:rFonts w:eastAsia="SimSun"/>
          <w:lang w:eastAsia="zh-CN"/>
        </w:rPr>
        <w:t xml:space="preserve"> leg</w:t>
      </w:r>
      <w:r>
        <w:rPr>
          <w:rFonts w:eastAsia="SimSun"/>
          <w:lang w:eastAsia="ja-JP"/>
        </w:rPr>
        <w:t xml:space="preserve"> </w:t>
      </w:r>
      <w:r>
        <w:rPr>
          <w:rFonts w:eastAsia="SimSun"/>
          <w:lang w:eastAsia="zh-CN"/>
        </w:rPr>
        <w:t>and/</w:t>
      </w:r>
      <w:r>
        <w:rPr>
          <w:rFonts w:eastAsia="SimSun"/>
          <w:lang w:eastAsia="ja-JP"/>
        </w:rPr>
        <w:t>or PTP</w:t>
      </w:r>
      <w:r>
        <w:rPr>
          <w:rFonts w:eastAsia="SimSun"/>
          <w:lang w:eastAsia="zh-CN"/>
        </w:rPr>
        <w:t xml:space="preserve"> leg</w:t>
      </w:r>
      <w:r>
        <w:rPr>
          <w:rFonts w:eastAsia="SimSun"/>
          <w:lang w:eastAsia="ja-JP"/>
        </w:rPr>
        <w:t xml:space="preserve"> for a given UE based on the protocol stack defined in clause 16.10.3</w:t>
      </w:r>
      <w:r>
        <w:rPr>
          <w:rFonts w:eastAsia="SimSun"/>
          <w:lang w:eastAsia="zh-CN"/>
        </w:rPr>
        <w:t xml:space="preserve">, </w:t>
      </w:r>
      <w:r>
        <w:rPr>
          <w:lang w:eastAsia="zh-CN"/>
        </w:rPr>
        <w:t>based on information such as MBS Session QoS requirements, number of joined UEs, UE individual feedback on reception quality, and other criteria. The same QoS requirements apply regardless of the decision.</w:t>
      </w:r>
    </w:p>
    <w:p w14:paraId="15B011B0"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bookmarkStart w:id="176" w:name="_Toc109154046"/>
      <w:r>
        <w:rPr>
          <w:rFonts w:ascii="Arial" w:eastAsia="SimSun" w:hAnsi="Arial"/>
          <w:sz w:val="24"/>
          <w:lang w:eastAsia="ja-JP"/>
        </w:rPr>
        <w:t>16.10.</w:t>
      </w:r>
      <w:r>
        <w:rPr>
          <w:rFonts w:ascii="Arial" w:eastAsia="Yu Mincho" w:hAnsi="Arial"/>
          <w:sz w:val="24"/>
          <w:lang w:eastAsia="zh-CN"/>
        </w:rPr>
        <w:t>5</w:t>
      </w:r>
      <w:r>
        <w:rPr>
          <w:rFonts w:ascii="Arial" w:eastAsia="SimSun" w:hAnsi="Arial"/>
          <w:sz w:val="24"/>
          <w:lang w:eastAsia="ja-JP"/>
        </w:rPr>
        <w:t>.</w:t>
      </w:r>
      <w:r>
        <w:rPr>
          <w:rFonts w:ascii="Arial" w:eastAsia="Yu Mincho" w:hAnsi="Arial"/>
          <w:sz w:val="24"/>
          <w:lang w:eastAsia="zh-CN"/>
        </w:rPr>
        <w:t>5</w:t>
      </w:r>
      <w:r>
        <w:rPr>
          <w:rFonts w:ascii="Arial" w:eastAsia="SimSun" w:hAnsi="Arial"/>
          <w:sz w:val="24"/>
          <w:lang w:eastAsia="ja-JP"/>
        </w:rPr>
        <w:tab/>
      </w:r>
      <w:r>
        <w:rPr>
          <w:rFonts w:ascii="Arial" w:eastAsia="SimSun" w:hAnsi="Arial"/>
          <w:sz w:val="24"/>
          <w:lang w:eastAsia="zh-CN"/>
        </w:rPr>
        <w:t>Support of CA</w:t>
      </w:r>
      <w:bookmarkEnd w:id="176"/>
    </w:p>
    <w:p w14:paraId="1EA33A7F" w14:textId="77777777" w:rsidR="00936BEE" w:rsidRDefault="00936BEE">
      <w:pPr>
        <w:overflowPunct w:val="0"/>
        <w:autoSpaceDE w:val="0"/>
        <w:autoSpaceDN w:val="0"/>
        <w:adjustRightInd w:val="0"/>
        <w:textAlignment w:val="baseline"/>
        <w:rPr>
          <w:rFonts w:eastAsia="SimSun"/>
          <w:lang w:eastAsia="zh-CN"/>
        </w:rPr>
      </w:pPr>
      <w:r>
        <w:rPr>
          <w:rFonts w:eastAsia="Yu Mincho"/>
          <w:lang w:eastAsia="zh-CN"/>
        </w:rPr>
        <w:t xml:space="preserve">UE can </w:t>
      </w:r>
      <w:ins w:id="177" w:author="CMCC-119" w:date="2022-08-09T16:36:00Z">
        <w:r>
          <w:rPr>
            <w:rFonts w:eastAsia="Yu Mincho"/>
            <w:lang w:eastAsia="zh-CN"/>
          </w:rPr>
          <w:t xml:space="preserve">be configured to </w:t>
        </w:r>
      </w:ins>
      <w:r>
        <w:rPr>
          <w:rFonts w:eastAsia="Yu Mincho"/>
          <w:lang w:eastAsia="zh-CN"/>
        </w:rPr>
        <w:t>receive MBS multicast data either from a PCell or a single SCell at a time.</w:t>
      </w:r>
    </w:p>
    <w:p w14:paraId="7707E9E5"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78" w:name="_Toc109154047"/>
      <w:r>
        <w:rPr>
          <w:rFonts w:ascii="Arial" w:eastAsia="SimSun" w:hAnsi="Arial"/>
          <w:sz w:val="24"/>
          <w:lang w:eastAsia="ja-JP"/>
        </w:rPr>
        <w:lastRenderedPageBreak/>
        <w:t>16.10.5.</w:t>
      </w:r>
      <w:r>
        <w:rPr>
          <w:rFonts w:ascii="Arial" w:eastAsia="Yu Mincho" w:hAnsi="Arial"/>
          <w:sz w:val="24"/>
          <w:lang w:eastAsia="zh-CN"/>
        </w:rPr>
        <w:t>6</w:t>
      </w:r>
      <w:r>
        <w:rPr>
          <w:rFonts w:ascii="Arial" w:eastAsia="SimSun" w:hAnsi="Arial"/>
          <w:sz w:val="24"/>
          <w:lang w:eastAsia="ja-JP"/>
        </w:rPr>
        <w:tab/>
        <w:t>DRX</w:t>
      </w:r>
      <w:bookmarkEnd w:id="178"/>
    </w:p>
    <w:p w14:paraId="05A4F0E4" w14:textId="77777777" w:rsidR="00936BEE" w:rsidRDefault="00936BEE">
      <w:pPr>
        <w:overflowPunct w:val="0"/>
        <w:autoSpaceDE w:val="0"/>
        <w:autoSpaceDN w:val="0"/>
        <w:adjustRightInd w:val="0"/>
        <w:textAlignment w:val="baseline"/>
        <w:rPr>
          <w:lang w:eastAsia="ja-JP"/>
        </w:rPr>
      </w:pPr>
      <w:r>
        <w:rPr>
          <w:lang w:eastAsia="ja-JP"/>
        </w:rPr>
        <w:t xml:space="preserve">The following DRX configurations </w:t>
      </w:r>
      <w:r>
        <w:rPr>
          <w:rFonts w:eastAsia="Yu Mincho"/>
          <w:lang w:eastAsia="zh-CN"/>
        </w:rPr>
        <w:t xml:space="preserve">for PTM/PTP transmission </w:t>
      </w:r>
      <w:r>
        <w:rPr>
          <w:lang w:eastAsia="ja-JP"/>
        </w:rPr>
        <w:t>a</w:t>
      </w:r>
      <w:r>
        <w:rPr>
          <w:rFonts w:eastAsia="Yu Mincho"/>
          <w:lang w:eastAsia="zh-CN"/>
        </w:rPr>
        <w:t>re possible</w:t>
      </w:r>
      <w:r>
        <w:rPr>
          <w:lang w:eastAsia="ja-JP"/>
        </w:rPr>
        <w:t>:</w:t>
      </w:r>
    </w:p>
    <w:p w14:paraId="23BA0BE9"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PTM transmission, multicast DRX is configured per G-RNTI/G-CS-RNTI which is independent of UE-specific DRX;</w:t>
      </w:r>
    </w:p>
    <w:p w14:paraId="33679C26" w14:textId="77777777" w:rsidR="00936BEE" w:rsidRDefault="00936BEE">
      <w:pPr>
        <w:overflowPunct w:val="0"/>
        <w:autoSpaceDE w:val="0"/>
        <w:autoSpaceDN w:val="0"/>
        <w:adjustRightInd w:val="0"/>
        <w:ind w:left="568" w:hanging="284"/>
        <w:textAlignment w:val="baseline"/>
        <w:rPr>
          <w:lang w:eastAsia="ja-JP"/>
        </w:rPr>
      </w:pPr>
      <w:r>
        <w:rPr>
          <w:lang w:eastAsia="ja-JP"/>
        </w:rPr>
        <w:t>-</w:t>
      </w:r>
      <w:r>
        <w:rPr>
          <w:lang w:eastAsia="ja-JP"/>
        </w:rPr>
        <w:tab/>
        <w:t>For PTP transmission, UE-specific DRX is reused, i.e., UE-specific DRX is used for both unicast transmission and PTP transmission of MBS multicast. For PTM retransmission via PTP, UE monitors PDCCH scrambled by C-RNTI/CS-RNTI during UE-specific DRX's Active Time.</w:t>
      </w:r>
    </w:p>
    <w:p w14:paraId="28DE219E"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179" w:name="_Toc109154048"/>
      <w:r>
        <w:rPr>
          <w:rFonts w:ascii="Arial" w:eastAsia="SimSun" w:hAnsi="Arial"/>
          <w:sz w:val="24"/>
          <w:lang w:eastAsia="ja-JP"/>
        </w:rPr>
        <w:t>16.10.5.7</w:t>
      </w:r>
      <w:r>
        <w:rPr>
          <w:rFonts w:ascii="Arial" w:eastAsia="SimSun" w:hAnsi="Arial"/>
          <w:sz w:val="24"/>
          <w:lang w:eastAsia="ja-JP"/>
        </w:rPr>
        <w:tab/>
        <w:t>Physical Layer</w:t>
      </w:r>
      <w:bookmarkEnd w:id="179"/>
    </w:p>
    <w:p w14:paraId="6CBC6CA2" w14:textId="77777777" w:rsidR="00936BEE" w:rsidRDefault="00936BEE">
      <w:pPr>
        <w:overflowPunct w:val="0"/>
        <w:autoSpaceDE w:val="0"/>
        <w:autoSpaceDN w:val="0"/>
        <w:adjustRightInd w:val="0"/>
        <w:textAlignment w:val="baseline"/>
        <w:rPr>
          <w:rFonts w:eastAsia="MS Mincho"/>
          <w:lang w:eastAsia="zh-CN"/>
        </w:rPr>
      </w:pPr>
      <w:r>
        <w:rPr>
          <w:rFonts w:eastAsia="MS Mincho"/>
          <w:lang w:eastAsia="zh-CN"/>
        </w:rPr>
        <w:t xml:space="preserve">A </w:t>
      </w:r>
      <w:del w:id="180" w:author="CMCC-119" w:date="2022-08-25T16:17:00Z">
        <w:r w:rsidDel="00790FCD">
          <w:rPr>
            <w:rFonts w:eastAsia="MS Mincho"/>
            <w:lang w:eastAsia="zh-CN"/>
          </w:rPr>
          <w:delText>common frequency resource</w:delText>
        </w:r>
      </w:del>
      <w:ins w:id="181" w:author="CMCC-119" w:date="2022-08-18T18:18:00Z">
        <w:r>
          <w:rPr>
            <w:rFonts w:eastAsia="MS Mincho"/>
            <w:lang w:eastAsia="zh-CN"/>
          </w:rPr>
          <w:t xml:space="preserve">CFR </w:t>
        </w:r>
      </w:ins>
      <w:r>
        <w:rPr>
          <w:rFonts w:eastAsia="MS Mincho"/>
          <w:lang w:eastAsia="zh-CN"/>
        </w:rPr>
        <w:t xml:space="preserve">configured by </w:t>
      </w:r>
      <w:del w:id="182" w:author="CMCC-119" w:date="2022-08-28T10:36:00Z">
        <w:r w:rsidDel="00DE63D2">
          <w:rPr>
            <w:rFonts w:eastAsia="MS Mincho"/>
            <w:lang w:eastAsia="zh-CN"/>
          </w:rPr>
          <w:delText xml:space="preserve">SRB </w:delText>
        </w:r>
      </w:del>
      <w:ins w:id="183" w:author="CMCC-119" w:date="2022-08-09T16:37:00Z">
        <w:r w:rsidRPr="0013179F">
          <w:rPr>
            <w:rFonts w:eastAsia="MS Mincho"/>
            <w:i/>
            <w:iCs/>
            <w:lang w:eastAsia="zh-CN"/>
          </w:rPr>
          <w:t>RRCReconfiguration</w:t>
        </w:r>
        <w:r>
          <w:rPr>
            <w:rFonts w:eastAsia="MS Mincho"/>
            <w:lang w:eastAsia="zh-CN"/>
          </w:rPr>
          <w:t xml:space="preserve"> message </w:t>
        </w:r>
      </w:ins>
      <w:r>
        <w:rPr>
          <w:rFonts w:eastAsia="MS Mincho"/>
          <w:lang w:eastAsia="zh-CN"/>
        </w:rPr>
        <w:t xml:space="preserve">is defined for multicast scheduling as an 'MBS frequency region' with a number of contiguous PRBs confined within and with the same numerology as the DL BWP, </w:t>
      </w:r>
      <w:ins w:id="184" w:author="CMCC-119" w:date="2022-08-09T16:38:00Z">
        <w:r>
          <w:rPr>
            <w:lang w:eastAsia="zh-CN"/>
          </w:rPr>
          <w:t>and</w:t>
        </w:r>
      </w:ins>
      <w:del w:id="185" w:author="CMCC-119" w:date="2022-08-09T16:38:00Z">
        <w:r>
          <w:rPr>
            <w:rFonts w:eastAsia="MS Mincho"/>
            <w:lang w:eastAsia="zh-CN"/>
          </w:rPr>
          <w:delText>but</w:delText>
        </w:r>
      </w:del>
      <w:r>
        <w:rPr>
          <w:rFonts w:eastAsia="MS Mincho"/>
          <w:lang w:eastAsia="zh-CN"/>
        </w:rPr>
        <w:t xml:space="preserve"> multicast scheduling may have specific characteristics (e.g., PDCCH, PDSCH and SPS configurations).</w:t>
      </w:r>
    </w:p>
    <w:p w14:paraId="13A07293" w14:textId="77777777" w:rsidR="00936BEE" w:rsidRDefault="00936BEE">
      <w:pPr>
        <w:overflowPunct w:val="0"/>
        <w:autoSpaceDE w:val="0"/>
        <w:autoSpaceDN w:val="0"/>
        <w:adjustRightInd w:val="0"/>
        <w:textAlignment w:val="baseline"/>
        <w:rPr>
          <w:rFonts w:eastAsia="SimSun"/>
          <w:lang w:eastAsia="zh-CN"/>
        </w:rPr>
      </w:pPr>
      <w:r>
        <w:rPr>
          <w:rFonts w:eastAsia="SimSun"/>
          <w:lang w:eastAsia="zh-CN"/>
        </w:rPr>
        <w:t>Two HARQ-ACK reporting modes are defined for MBS:</w:t>
      </w:r>
    </w:p>
    <w:p w14:paraId="0D581E4A" w14:textId="77777777" w:rsidR="00936BEE" w:rsidRDefault="00936BEE">
      <w:pPr>
        <w:overflowPunct w:val="0"/>
        <w:autoSpaceDE w:val="0"/>
        <w:autoSpaceDN w:val="0"/>
        <w:adjustRightInd w:val="0"/>
        <w:ind w:left="568" w:hanging="284"/>
        <w:textAlignment w:val="baseline"/>
        <w:rPr>
          <w:rFonts w:eastAsia="SimSun"/>
          <w:lang w:eastAsia="zh-CN"/>
        </w:rPr>
      </w:pPr>
      <w:r>
        <w:rPr>
          <w:rFonts w:eastAsia="SimSun"/>
          <w:lang w:eastAsia="zh-CN"/>
        </w:rPr>
        <w:t>-</w:t>
      </w:r>
      <w:r>
        <w:rPr>
          <w:rFonts w:eastAsia="SimSun"/>
          <w:lang w:eastAsia="zh-CN"/>
        </w:rPr>
        <w:tab/>
        <w:t>For the first HARQ-ACK reporting mode, the UE generates HARQ-ACK information with ACK value when a UE correctly decodes a transport block or detects a DCI format indicating an SPS PDSCH release; otherwise, the UE generates HARQ-ACK information with NACK value.</w:t>
      </w:r>
    </w:p>
    <w:p w14:paraId="088EA8CB" w14:textId="77777777" w:rsidR="00936BEE" w:rsidRDefault="00936BEE">
      <w:pPr>
        <w:overflowPunct w:val="0"/>
        <w:autoSpaceDE w:val="0"/>
        <w:autoSpaceDN w:val="0"/>
        <w:adjustRightInd w:val="0"/>
        <w:ind w:left="568" w:hanging="284"/>
        <w:textAlignment w:val="baseline"/>
        <w:rPr>
          <w:rFonts w:eastAsia="SimSun"/>
          <w:lang w:eastAsia="zh-CN"/>
        </w:rPr>
      </w:pPr>
      <w:r>
        <w:rPr>
          <w:rFonts w:eastAsia="SimSun"/>
          <w:lang w:eastAsia="zh-CN"/>
        </w:rPr>
        <w:t>-</w:t>
      </w:r>
      <w:r>
        <w:rPr>
          <w:rFonts w:eastAsia="SimSun"/>
          <w:lang w:eastAsia="zh-CN"/>
        </w:rPr>
        <w:tab/>
        <w:t>For the second HARQ-ACK reporting mode, the UE does not transmit a PUCCH that would include only HARQ-ACK information with ACK values.</w:t>
      </w:r>
    </w:p>
    <w:p w14:paraId="63EE3827" w14:textId="77777777" w:rsidR="00936BEE" w:rsidRDefault="00936BEE">
      <w:pPr>
        <w:overflowPunct w:val="0"/>
        <w:autoSpaceDE w:val="0"/>
        <w:autoSpaceDN w:val="0"/>
        <w:adjustRightInd w:val="0"/>
        <w:textAlignment w:val="baseline"/>
        <w:rPr>
          <w:lang w:eastAsia="zh-CN"/>
        </w:rPr>
      </w:pPr>
      <w:r>
        <w:rPr>
          <w:lang w:eastAsia="zh-CN"/>
        </w:rPr>
        <w:t>HARQ-ACK feedback for multicast can be enabled or disabled by higher layer configuration per G-RNTI or per G-CS-RNTI and/or indication in the DCI scheduling multicast transmission.</w:t>
      </w:r>
    </w:p>
    <w:p w14:paraId="44ED2A27" w14:textId="77777777" w:rsidR="00936BEE" w:rsidRDefault="00936BEE">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bookmarkStart w:id="186" w:name="_Toc109154049"/>
      <w:r>
        <w:rPr>
          <w:rFonts w:ascii="Arial" w:eastAsia="Yu Mincho" w:hAnsi="Arial"/>
          <w:sz w:val="28"/>
          <w:lang w:eastAsia="ja-JP"/>
        </w:rPr>
        <w:t>16.10.6</w:t>
      </w:r>
      <w:r>
        <w:rPr>
          <w:rFonts w:ascii="Arial" w:eastAsia="Yu Mincho" w:hAnsi="Arial"/>
          <w:sz w:val="28"/>
          <w:lang w:eastAsia="ja-JP"/>
        </w:rPr>
        <w:tab/>
        <w:t>Broadcast Han</w:t>
      </w:r>
      <w:r>
        <w:rPr>
          <w:rFonts w:ascii="Arial" w:eastAsia="Yu Mincho" w:hAnsi="Arial"/>
          <w:sz w:val="28"/>
          <w:lang w:eastAsia="zh-CN"/>
        </w:rPr>
        <w:t>dl</w:t>
      </w:r>
      <w:r>
        <w:rPr>
          <w:rFonts w:ascii="Arial" w:eastAsia="Yu Mincho" w:hAnsi="Arial"/>
          <w:sz w:val="28"/>
          <w:lang w:eastAsia="ja-JP"/>
        </w:rPr>
        <w:t>ing</w:t>
      </w:r>
      <w:bookmarkEnd w:id="186"/>
    </w:p>
    <w:p w14:paraId="5976E8EB"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87" w:name="_Toc109154050"/>
      <w:r>
        <w:rPr>
          <w:rFonts w:ascii="Arial" w:eastAsia="Yu Mincho" w:hAnsi="Arial"/>
          <w:sz w:val="24"/>
          <w:lang w:eastAsia="ja-JP"/>
        </w:rPr>
        <w:t>16.10.6.1</w:t>
      </w:r>
      <w:r>
        <w:rPr>
          <w:rFonts w:ascii="Arial" w:eastAsia="Yu Mincho" w:hAnsi="Arial"/>
          <w:sz w:val="24"/>
          <w:lang w:eastAsia="ja-JP"/>
        </w:rPr>
        <w:tab/>
        <w:t>Session Management</w:t>
      </w:r>
      <w:bookmarkEnd w:id="187"/>
    </w:p>
    <w:p w14:paraId="41D2558A" w14:textId="77777777" w:rsidR="00936BEE" w:rsidRDefault="00936BEE">
      <w:pPr>
        <w:overflowPunct w:val="0"/>
        <w:autoSpaceDE w:val="0"/>
        <w:autoSpaceDN w:val="0"/>
        <w:adjustRightInd w:val="0"/>
        <w:textAlignment w:val="baseline"/>
        <w:rPr>
          <w:lang w:eastAsia="zh-CN"/>
        </w:rPr>
      </w:pPr>
      <w:r>
        <w:rPr>
          <w:lang w:eastAsia="zh-CN"/>
        </w:rPr>
        <w:t>For delivery of location dependent contents of a broadcast session, Area session ID is included in the NGAP broadcast session resource setup procedure associated with MBS service area information and per Area Session ID NG-U tunnels are established.</w:t>
      </w:r>
    </w:p>
    <w:p w14:paraId="3D2864A0"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zh-CN"/>
        </w:rPr>
      </w:pPr>
      <w:bookmarkStart w:id="188" w:name="_Toc109154051"/>
      <w:r>
        <w:rPr>
          <w:rFonts w:ascii="Arial" w:eastAsia="Yu Mincho" w:hAnsi="Arial"/>
          <w:sz w:val="24"/>
          <w:lang w:eastAsia="ja-JP"/>
        </w:rPr>
        <w:t>16.10.6.2</w:t>
      </w:r>
      <w:r>
        <w:rPr>
          <w:rFonts w:ascii="Arial" w:eastAsia="Yu Mincho" w:hAnsi="Arial"/>
          <w:sz w:val="24"/>
          <w:lang w:eastAsia="ja-JP"/>
        </w:rPr>
        <w:tab/>
        <w:t>Configuration</w:t>
      </w:r>
      <w:bookmarkEnd w:id="188"/>
    </w:p>
    <w:p w14:paraId="51A931A1" w14:textId="77777777" w:rsidR="00936BEE" w:rsidRDefault="00936BEE">
      <w:pPr>
        <w:overflowPunct w:val="0"/>
        <w:autoSpaceDE w:val="0"/>
        <w:autoSpaceDN w:val="0"/>
        <w:adjustRightInd w:val="0"/>
        <w:textAlignment w:val="baseline"/>
        <w:rPr>
          <w:rFonts w:eastAsia="Yu Mincho"/>
          <w:lang w:eastAsia="zh-CN"/>
        </w:rPr>
      </w:pPr>
      <w:r>
        <w:rPr>
          <w:rFonts w:eastAsia="Yu Mincho"/>
          <w:lang w:eastAsia="ja-JP"/>
        </w:rPr>
        <w:t>MBS broadcast can be received by UEs in RRC_IDLE, RRC_INACTIVE and RRC_CONNECTED state. A UE can receive the MBS c</w:t>
      </w:r>
      <w:r>
        <w:rPr>
          <w:rFonts w:eastAsia="SimSun"/>
          <w:lang w:eastAsia="ja-JP"/>
        </w:rPr>
        <w:t>onfi</w:t>
      </w:r>
      <w:r>
        <w:rPr>
          <w:rFonts w:eastAsia="Yu Mincho"/>
          <w:lang w:eastAsia="ja-JP"/>
        </w:rPr>
        <w:t xml:space="preserve">guration for broadcast session (e.g., parameters needed for MTCH reception) via MCCH in RRC_IDLE, </w:t>
      </w:r>
      <w:r>
        <w:rPr>
          <w:rFonts w:eastAsia="Yu Mincho"/>
          <w:lang w:eastAsia="zh-CN"/>
        </w:rPr>
        <w:t>RRC_INA</w:t>
      </w:r>
      <w:r>
        <w:rPr>
          <w:rFonts w:eastAsia="Yu Mincho"/>
          <w:lang w:eastAsia="ja-JP"/>
        </w:rPr>
        <w:t>CTIVE and RRC_CONNECTED stat</w:t>
      </w:r>
      <w:r>
        <w:rPr>
          <w:rFonts w:eastAsia="SimSun"/>
          <w:lang w:eastAsia="ja-JP"/>
        </w:rPr>
        <w:t>e</w:t>
      </w:r>
      <w:r>
        <w:rPr>
          <w:rFonts w:eastAsia="SimSun"/>
          <w:lang w:eastAsia="zh-CN"/>
        </w:rPr>
        <w:t xml:space="preserve">. </w:t>
      </w:r>
      <w:r>
        <w:rPr>
          <w:rFonts w:eastAsia="Yu Mincho"/>
          <w:lang w:eastAsia="zh-CN"/>
        </w:rPr>
        <w:t>The parameters needed for the reception of MCCH are provided via System Information.</w:t>
      </w:r>
    </w:p>
    <w:p w14:paraId="62E1CFB8" w14:textId="77777777" w:rsidR="00936BEE" w:rsidRDefault="00936BEE">
      <w:pPr>
        <w:overflowPunct w:val="0"/>
        <w:autoSpaceDE w:val="0"/>
        <w:autoSpaceDN w:val="0"/>
        <w:adjustRightInd w:val="0"/>
        <w:textAlignment w:val="baseline"/>
        <w:rPr>
          <w:lang w:eastAsia="ja-JP"/>
        </w:rPr>
      </w:pPr>
      <w:r>
        <w:rPr>
          <w:lang w:eastAsia="ja-JP"/>
        </w:rPr>
        <w:t>The following principles govern the MCCH structure:</w:t>
      </w:r>
    </w:p>
    <w:p w14:paraId="0BEAA4B5"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provides the list of all broadcast services with ongoing sessions transmitted on MTCH(s) and the associated information for broadcast session includes MBS session ID, associated G-RNTI scheduling information and information about neighbouring cells providing certain service on MTCH(s). MCCH content is transmitted within periodically occurring time domain windows, referred to as MCCH transmission window defined by MCCH repetition period, MCCH window duration and radio frame/slot offset;</w:t>
      </w:r>
    </w:p>
    <w:p w14:paraId="43BD6595"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MCCH uses a modification period and MCCH contents are only allowed to be modified at each modification period boundary; A notification mechanism is used to announce the change of MCCH contents due to broadcast session start, modification or stop and due to neighbouring cell information modification;</w:t>
      </w:r>
    </w:p>
    <w:p w14:paraId="53EED6F3" w14:textId="77777777" w:rsidR="00936BEE" w:rsidRDefault="00936BEE">
      <w:pPr>
        <w:overflowPunct w:val="0"/>
        <w:autoSpaceDE w:val="0"/>
        <w:autoSpaceDN w:val="0"/>
        <w:adjustRightInd w:val="0"/>
        <w:ind w:left="568" w:hanging="284"/>
        <w:textAlignment w:val="baseline"/>
        <w:rPr>
          <w:rFonts w:eastAsia="Yu Mincho"/>
          <w:lang w:eastAsia="zh-CN"/>
        </w:rPr>
      </w:pPr>
      <w:r>
        <w:rPr>
          <w:rFonts w:eastAsia="Yu Mincho"/>
          <w:lang w:eastAsia="zh-CN"/>
        </w:rPr>
        <w:t>-</w:t>
      </w:r>
      <w:r>
        <w:rPr>
          <w:rFonts w:eastAsia="Yu Mincho"/>
          <w:lang w:eastAsia="zh-CN"/>
        </w:rPr>
        <w:tab/>
        <w:t>When the UE receives a MCCH change notification, it acquires the updated MCCH in the same MCCH modification period where the change notification is sent.</w:t>
      </w:r>
    </w:p>
    <w:p w14:paraId="0CB90F9B" w14:textId="77777777" w:rsidR="00936BEE" w:rsidRDefault="00936BEE" w:rsidP="001227A7">
      <w:pPr>
        <w:keepNext/>
        <w:keepLines/>
        <w:overflowPunct w:val="0"/>
        <w:autoSpaceDE w:val="0"/>
        <w:autoSpaceDN w:val="0"/>
        <w:adjustRightInd w:val="0"/>
        <w:spacing w:before="120"/>
        <w:ind w:left="1418" w:hanging="1418"/>
        <w:textAlignment w:val="baseline"/>
        <w:outlineLvl w:val="3"/>
        <w:rPr>
          <w:ins w:id="189" w:author="CMCC-119" w:date="2022-09-01T11:04:00Z"/>
          <w:rFonts w:ascii="Arial" w:eastAsia="SimSun" w:hAnsi="Arial"/>
          <w:sz w:val="24"/>
          <w:lang w:eastAsia="zh-CN"/>
        </w:rPr>
      </w:pPr>
      <w:ins w:id="190" w:author="CMCC-119" w:date="2022-09-01T11:04:00Z">
        <w:r>
          <w:rPr>
            <w:rFonts w:ascii="Arial" w:eastAsia="SimSun" w:hAnsi="Arial"/>
            <w:sz w:val="24"/>
            <w:lang w:eastAsia="ja-JP"/>
          </w:rPr>
          <w:t>16.10.6.3</w:t>
        </w:r>
        <w:r>
          <w:rPr>
            <w:rFonts w:ascii="Arial" w:eastAsia="SimSun" w:hAnsi="Arial"/>
            <w:sz w:val="24"/>
            <w:lang w:eastAsia="ja-JP"/>
          </w:rPr>
          <w:tab/>
          <w:t>Service Continuity</w:t>
        </w:r>
      </w:ins>
    </w:p>
    <w:p w14:paraId="3298734B" w14:textId="77777777" w:rsidR="00936BEE" w:rsidRDefault="00936BEE" w:rsidP="001227A7">
      <w:pPr>
        <w:keepNext/>
        <w:keepLines/>
        <w:overflowPunct w:val="0"/>
        <w:autoSpaceDE w:val="0"/>
        <w:autoSpaceDN w:val="0"/>
        <w:adjustRightInd w:val="0"/>
        <w:spacing w:before="120"/>
        <w:ind w:left="1701" w:hanging="1701"/>
        <w:textAlignment w:val="baseline"/>
        <w:outlineLvl w:val="4"/>
        <w:rPr>
          <w:ins w:id="191" w:author="CMCC-119" w:date="2022-09-01T11:04:00Z"/>
          <w:rFonts w:ascii="Arial" w:hAnsi="Arial"/>
          <w:sz w:val="22"/>
        </w:rPr>
      </w:pPr>
      <w:ins w:id="192" w:author="CMCC-119" w:date="2022-09-01T11:04:00Z">
        <w:r>
          <w:rPr>
            <w:rFonts w:ascii="Arial" w:hAnsi="Arial"/>
            <w:sz w:val="22"/>
          </w:rPr>
          <w:t>16.10.6.3.0</w:t>
        </w:r>
        <w:r>
          <w:rPr>
            <w:rFonts w:ascii="Arial" w:hAnsi="Arial"/>
            <w:sz w:val="22"/>
          </w:rPr>
          <w:tab/>
          <w:t>General</w:t>
        </w:r>
      </w:ins>
    </w:p>
    <w:p w14:paraId="1D8BD0C0" w14:textId="77777777" w:rsidR="00936BEE" w:rsidRDefault="00936BEE" w:rsidP="001227A7">
      <w:pPr>
        <w:overflowPunct w:val="0"/>
        <w:autoSpaceDE w:val="0"/>
        <w:autoSpaceDN w:val="0"/>
        <w:adjustRightInd w:val="0"/>
        <w:textAlignment w:val="baseline"/>
        <w:rPr>
          <w:ins w:id="193" w:author="CMCC-119" w:date="2022-09-01T11:04:00Z"/>
          <w:rFonts w:eastAsia="Yu Mincho"/>
          <w:lang w:eastAsia="zh-CN"/>
        </w:rPr>
      </w:pPr>
      <w:ins w:id="194" w:author="CMCC-119" w:date="2022-09-01T11:04:00Z">
        <w:r>
          <w:rPr>
            <w:lang w:eastAsia="ja-JP"/>
          </w:rPr>
          <w:t>Mobility principles build on existing functionality including functions described in clause 9.2.</w:t>
        </w:r>
      </w:ins>
    </w:p>
    <w:p w14:paraId="17D41AB0" w14:textId="77777777" w:rsidR="00936BEE" w:rsidRDefault="00936BEE" w:rsidP="001227A7">
      <w:pPr>
        <w:overflowPunct w:val="0"/>
        <w:autoSpaceDE w:val="0"/>
        <w:autoSpaceDN w:val="0"/>
        <w:adjustRightInd w:val="0"/>
        <w:textAlignment w:val="baseline"/>
        <w:rPr>
          <w:ins w:id="195" w:author="CMCC-119" w:date="2022-09-01T11:04:00Z"/>
          <w:lang w:eastAsia="ja-JP"/>
        </w:rPr>
      </w:pPr>
      <w:ins w:id="196" w:author="CMCC-119" w:date="2022-09-01T11:04:00Z">
        <w:r>
          <w:rPr>
            <w:lang w:eastAsia="ja-JP"/>
          </w:rPr>
          <w:lastRenderedPageBreak/>
          <w:t>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with frequency layer prioritization.</w:t>
        </w:r>
      </w:ins>
    </w:p>
    <w:p w14:paraId="3F10899C" w14:textId="77777777" w:rsidR="00936BEE" w:rsidRDefault="00936BEE" w:rsidP="001227A7">
      <w:pPr>
        <w:keepNext/>
        <w:keepLines/>
        <w:overflowPunct w:val="0"/>
        <w:autoSpaceDE w:val="0"/>
        <w:autoSpaceDN w:val="0"/>
        <w:adjustRightInd w:val="0"/>
        <w:spacing w:before="120"/>
        <w:ind w:left="1701" w:hanging="1701"/>
        <w:textAlignment w:val="baseline"/>
        <w:outlineLvl w:val="4"/>
        <w:rPr>
          <w:ins w:id="197" w:author="CMCC-119" w:date="2022-09-01T11:04:00Z"/>
          <w:rFonts w:ascii="Arial" w:eastAsia="Yu Mincho" w:hAnsi="Arial"/>
          <w:sz w:val="22"/>
          <w:lang w:eastAsia="zh-CN"/>
        </w:rPr>
      </w:pPr>
      <w:ins w:id="198" w:author="CMCC-119" w:date="2022-09-01T11:04:00Z">
        <w:r>
          <w:rPr>
            <w:rFonts w:ascii="Arial" w:eastAsia="Yu Mincho" w:hAnsi="Arial"/>
            <w:sz w:val="22"/>
            <w:lang w:eastAsia="zh-CN"/>
          </w:rPr>
          <w:t>16.10.6.3.1</w:t>
        </w:r>
        <w:r>
          <w:rPr>
            <w:rFonts w:ascii="Arial" w:eastAsia="Yu Mincho" w:hAnsi="Arial"/>
            <w:sz w:val="22"/>
            <w:lang w:eastAsia="zh-CN"/>
          </w:rPr>
          <w:tab/>
          <w:t>Service Continuity in RRC_IDLE or RRC_INACTIVE</w:t>
        </w:r>
      </w:ins>
    </w:p>
    <w:p w14:paraId="787BFDEF" w14:textId="77777777" w:rsidR="00936BEE" w:rsidRDefault="00936BEE" w:rsidP="001227A7">
      <w:pPr>
        <w:overflowPunct w:val="0"/>
        <w:autoSpaceDE w:val="0"/>
        <w:autoSpaceDN w:val="0"/>
        <w:adjustRightInd w:val="0"/>
        <w:textAlignment w:val="baseline"/>
        <w:rPr>
          <w:ins w:id="199" w:author="CMCC-119" w:date="2022-09-01T11:04:00Z"/>
          <w:lang w:eastAsia="ja-JP"/>
        </w:rPr>
      </w:pPr>
      <w:ins w:id="200" w:author="CMCC-119" w:date="2022-09-01T11:04:00Z">
        <w:r>
          <w:rPr>
            <w:lang w:eastAsia="ja-JP"/>
          </w:rPr>
          <w:t xml:space="preserve">Mobility procedures for MBS reception allow the UE to start or continue receiving MBS service(s) when changing cells. The </w:t>
        </w:r>
        <w:r>
          <w:rPr>
            <w:rFonts w:eastAsia="Yu Mincho"/>
            <w:lang w:eastAsia="zh-CN"/>
          </w:rPr>
          <w:t xml:space="preserve">gNB may </w:t>
        </w:r>
        <w:r>
          <w:rPr>
            <w:lang w:eastAsia="ja-JP"/>
          </w:rPr>
          <w:t xml:space="preserve">indicate in the MCCH the list of neighbour cells providing </w:t>
        </w:r>
        <w:r>
          <w:rPr>
            <w:rFonts w:eastAsia="Yu Mincho"/>
            <w:lang w:eastAsia="zh-CN"/>
          </w:rPr>
          <w:t xml:space="preserve">the same MBS broadcast service(s) </w:t>
        </w:r>
        <w:r>
          <w:rPr>
            <w:lang w:eastAsia="ja-JP"/>
          </w:rPr>
          <w:t xml:space="preserve">as provided in the serving cell. This allows the UE, e.g., to request unicast reception of the service before </w:t>
        </w:r>
        <w:r>
          <w:rPr>
            <w:rFonts w:eastAsia="Yu Mincho"/>
            <w:lang w:eastAsia="zh-CN"/>
          </w:rPr>
          <w:t>mov</w:t>
        </w:r>
        <w:r>
          <w:rPr>
            <w:lang w:eastAsia="ja-JP"/>
          </w:rPr>
          <w:t>ing to a cell not providing t</w:t>
        </w:r>
        <w:r>
          <w:rPr>
            <w:rFonts w:eastAsia="Yu Mincho"/>
            <w:lang w:eastAsia="zh-CN"/>
          </w:rPr>
          <w:t>he MBS broadcast service(s)</w:t>
        </w:r>
        <w:r>
          <w:rPr>
            <w:lang w:eastAsia="ja-JP"/>
          </w:rPr>
          <w:t xml:space="preserve"> using PTM transmission. To avoid the need to read </w:t>
        </w:r>
        <w:r>
          <w:rPr>
            <w:rFonts w:eastAsia="Yu Mincho"/>
            <w:lang w:eastAsia="zh-CN"/>
          </w:rPr>
          <w:t>MBS broadcast</w:t>
        </w:r>
        <w:r>
          <w:rPr>
            <w:lang w:eastAsia="ja-JP"/>
          </w:rPr>
          <w:t xml:space="preserve"> related system information and potentially MCCH on neighbour frequencies, the UE is made aware of which frequency is providing which </w:t>
        </w:r>
        <w:r>
          <w:rPr>
            <w:rFonts w:eastAsia="Yu Mincho"/>
            <w:lang w:eastAsia="zh-CN"/>
          </w:rPr>
          <w:t>MBS broadcast</w:t>
        </w:r>
        <w:r>
          <w:rPr>
            <w:lang w:eastAsia="ja-JP"/>
          </w:rPr>
          <w:t xml:space="preserve"> services via PTM, through the combination of the following MB</w:t>
        </w:r>
        <w:r>
          <w:rPr>
            <w:rFonts w:eastAsia="Yu Mincho"/>
            <w:lang w:eastAsia="zh-CN"/>
          </w:rPr>
          <w:t>S related</w:t>
        </w:r>
        <w:r>
          <w:rPr>
            <w:lang w:eastAsia="ja-JP"/>
          </w:rPr>
          <w:t xml:space="preserve"> information:</w:t>
        </w:r>
      </w:ins>
    </w:p>
    <w:p w14:paraId="47C9B8FA" w14:textId="77777777" w:rsidR="00936BEE" w:rsidRDefault="00936BEE" w:rsidP="001227A7">
      <w:pPr>
        <w:overflowPunct w:val="0"/>
        <w:autoSpaceDE w:val="0"/>
        <w:autoSpaceDN w:val="0"/>
        <w:adjustRightInd w:val="0"/>
        <w:ind w:left="568" w:hanging="284"/>
        <w:textAlignment w:val="baseline"/>
        <w:rPr>
          <w:ins w:id="201" w:author="CMCC-119" w:date="2022-09-01T11:04:00Z"/>
          <w:lang w:eastAsia="ja-JP"/>
        </w:rPr>
      </w:pPr>
      <w:ins w:id="202" w:author="CMCC-119" w:date="2022-09-01T11:04:00Z">
        <w:r>
          <w:rPr>
            <w:lang w:eastAsia="ja-JP"/>
          </w:rPr>
          <w:t>-</w:t>
        </w:r>
        <w:r>
          <w:rPr>
            <w:lang w:eastAsia="ja-JP"/>
          </w:rPr>
          <w:tab/>
        </w:r>
        <w:r>
          <w:rPr>
            <w:rFonts w:eastAsia="Yu Mincho"/>
            <w:lang w:eastAsia="zh-CN"/>
          </w:rPr>
          <w:t>U</w:t>
        </w:r>
        <w:r>
          <w:rPr>
            <w:lang w:eastAsia="ja-JP"/>
          </w:rPr>
          <w:t xml:space="preserve">ser </w:t>
        </w:r>
        <w:r>
          <w:rPr>
            <w:rFonts w:eastAsia="Yu Mincho"/>
            <w:lang w:eastAsia="zh-CN"/>
          </w:rPr>
          <w:t>S</w:t>
        </w:r>
        <w:r>
          <w:rPr>
            <w:lang w:eastAsia="ja-JP"/>
          </w:rPr>
          <w:t xml:space="preserve">ervice </w:t>
        </w:r>
        <w:r>
          <w:rPr>
            <w:rFonts w:eastAsia="Yu Mincho"/>
            <w:lang w:eastAsia="zh-CN"/>
          </w:rPr>
          <w:t>D</w:t>
        </w:r>
        <w:r>
          <w:rPr>
            <w:lang w:eastAsia="ja-JP"/>
          </w:rPr>
          <w:t>escription (USD)</w:t>
        </w:r>
        <w:r>
          <w:rPr>
            <w:rFonts w:eastAsia="Yu Mincho"/>
            <w:lang w:eastAsia="zh-CN"/>
          </w:rPr>
          <w:t>, as defined in TS 26.346 [46]</w:t>
        </w:r>
        <w:r>
          <w:rPr>
            <w:lang w:eastAsia="ja-JP"/>
          </w:rPr>
          <w:t>;</w:t>
        </w:r>
      </w:ins>
    </w:p>
    <w:p w14:paraId="20CA321A" w14:textId="77777777" w:rsidR="00936BEE" w:rsidRDefault="00936BEE" w:rsidP="001227A7">
      <w:pPr>
        <w:overflowPunct w:val="0"/>
        <w:autoSpaceDE w:val="0"/>
        <w:autoSpaceDN w:val="0"/>
        <w:adjustRightInd w:val="0"/>
        <w:ind w:left="568" w:hanging="284"/>
        <w:textAlignment w:val="baseline"/>
        <w:rPr>
          <w:ins w:id="203" w:author="CMCC-119" w:date="2022-09-01T11:04:00Z"/>
          <w:lang w:eastAsia="ja-JP"/>
        </w:rPr>
      </w:pPr>
      <w:ins w:id="204" w:author="CMCC-119" w:date="2022-09-01T11:04:00Z">
        <w:r>
          <w:rPr>
            <w:lang w:eastAsia="ja-JP"/>
          </w:rPr>
          <w:t>-</w:t>
        </w:r>
        <w:r>
          <w:rPr>
            <w:lang w:eastAsia="ja-JP"/>
          </w:rPr>
          <w:tab/>
        </w:r>
        <w:r>
          <w:rPr>
            <w:lang w:eastAsia="zh-CN"/>
          </w:rPr>
          <w:t>SIB21, as defined in clause 7.3.1</w:t>
        </w:r>
        <w:r>
          <w:rPr>
            <w:lang w:eastAsia="ja-JP"/>
          </w:rPr>
          <w:t>.</w:t>
        </w:r>
      </w:ins>
    </w:p>
    <w:p w14:paraId="07F0DCC6" w14:textId="77777777" w:rsidR="00936BEE" w:rsidRPr="0013179F" w:rsidRDefault="00936BEE" w:rsidP="001227A7">
      <w:pPr>
        <w:keepLines/>
        <w:overflowPunct w:val="0"/>
        <w:autoSpaceDE w:val="0"/>
        <w:autoSpaceDN w:val="0"/>
        <w:adjustRightInd w:val="0"/>
        <w:ind w:left="1135" w:hanging="851"/>
        <w:textAlignment w:val="baseline"/>
        <w:rPr>
          <w:ins w:id="205" w:author="CMCC-119" w:date="2022-09-01T11:04:00Z"/>
          <w:lang w:eastAsia="zh-CN"/>
        </w:rPr>
      </w:pPr>
      <w:ins w:id="206" w:author="CMCC-119" w:date="2022-09-01T11:04:00Z">
        <w:r w:rsidRPr="00916AF2">
          <w:rPr>
            <w:lang w:eastAsia="ja-JP"/>
          </w:rPr>
          <w:t>NOTE</w:t>
        </w:r>
        <w:r>
          <w:rPr>
            <w:lang w:eastAsia="zh-CN"/>
          </w:rPr>
          <w:t>: UE can request unicast reception of the service after moving to a cell not providing the MBS broadcast service(s) using PTM transmission.</w:t>
        </w:r>
      </w:ins>
    </w:p>
    <w:p w14:paraId="3E525CCA" w14:textId="77777777" w:rsidR="00936BEE" w:rsidRDefault="00936BEE" w:rsidP="001227A7">
      <w:pPr>
        <w:overflowPunct w:val="0"/>
        <w:autoSpaceDE w:val="0"/>
        <w:autoSpaceDN w:val="0"/>
        <w:adjustRightInd w:val="0"/>
        <w:textAlignment w:val="baseline"/>
        <w:rPr>
          <w:ins w:id="207" w:author="CMCC-119" w:date="2022-09-01T11:04:00Z"/>
          <w:lang w:eastAsia="ja-JP"/>
        </w:rPr>
      </w:pPr>
      <w:ins w:id="208" w:author="CMCC-119" w:date="2022-09-01T11:04:00Z">
        <w:r>
          <w:rPr>
            <w:rFonts w:eastAsia="Yu Mincho"/>
            <w:lang w:eastAsia="zh-CN"/>
          </w:rPr>
          <w:t>I</w:t>
        </w:r>
        <w:r>
          <w:rPr>
            <w:lang w:eastAsia="ja-JP"/>
          </w:rPr>
          <w:t>n RRC_IDLE</w:t>
        </w:r>
        <w:r>
          <w:rPr>
            <w:rFonts w:eastAsia="Yu Mincho"/>
            <w:lang w:eastAsia="zh-CN"/>
          </w:rPr>
          <w:t xml:space="preserve"> and RRC_INACTIVE</w:t>
        </w:r>
        <w:r>
          <w:rPr>
            <w:lang w:eastAsia="ja-JP"/>
          </w:rPr>
          <w:t>, the UE applies the normal cell reselection rules with the following modifications:</w:t>
        </w:r>
      </w:ins>
    </w:p>
    <w:p w14:paraId="78BE8872" w14:textId="77777777" w:rsidR="00936BEE" w:rsidRDefault="00936BEE" w:rsidP="001227A7">
      <w:pPr>
        <w:overflowPunct w:val="0"/>
        <w:autoSpaceDE w:val="0"/>
        <w:autoSpaceDN w:val="0"/>
        <w:adjustRightInd w:val="0"/>
        <w:ind w:left="568" w:hanging="284"/>
        <w:textAlignment w:val="baseline"/>
        <w:rPr>
          <w:ins w:id="209" w:author="CMCC-119" w:date="2022-09-01T11:04:00Z"/>
          <w:lang w:eastAsia="ja-JP"/>
        </w:rPr>
      </w:pPr>
      <w:ins w:id="210" w:author="CMCC-119" w:date="2022-09-01T11:04:00Z">
        <w:r>
          <w:rPr>
            <w:lang w:eastAsia="ja-JP"/>
          </w:rPr>
          <w:t>-</w:t>
        </w:r>
        <w:r>
          <w:rPr>
            <w:lang w:eastAsia="ja-JP"/>
          </w:rPr>
          <w:tab/>
          <w:t>the UE which is receiving or interested to receive</w:t>
        </w:r>
        <w:r>
          <w:rPr>
            <w:lang w:eastAsia="zh-CN"/>
          </w:rPr>
          <w:t xml:space="preserve"> MBS broadcast</w:t>
        </w:r>
        <w:r>
          <w:rPr>
            <w:lang w:eastAsia="ja-JP"/>
          </w:rPr>
          <w:t xml:space="preserve"> service(s) via PTM and can only receive these </w:t>
        </w:r>
        <w:r>
          <w:rPr>
            <w:lang w:eastAsia="zh-CN"/>
          </w:rPr>
          <w:t>MBS broadcast</w:t>
        </w:r>
        <w:r>
          <w:rPr>
            <w:lang w:eastAsia="ja-JP"/>
          </w:rPr>
          <w:t xml:space="preserve"> service(s)</w:t>
        </w:r>
        <w:r>
          <w:rPr>
            <w:rFonts w:eastAsia="Yu Mincho"/>
            <w:lang w:eastAsia="zh-CN"/>
          </w:rPr>
          <w:t xml:space="preserve"> </w:t>
        </w:r>
        <w:r>
          <w:rPr>
            <w:lang w:eastAsia="ja-JP"/>
          </w:rPr>
          <w:t xml:space="preserve">via PTM while camping on the frequency providing these </w:t>
        </w:r>
        <w:r>
          <w:rPr>
            <w:lang w:eastAsia="zh-CN"/>
          </w:rPr>
          <w:t>MBS broadcast</w:t>
        </w:r>
        <w:r>
          <w:rPr>
            <w:lang w:eastAsia="ja-JP"/>
          </w:rPr>
          <w:t xml:space="preserve"> service(s) is allowed to make this frequency highest priority</w:t>
        </w:r>
        <w:r>
          <w:rPr>
            <w:rFonts w:eastAsia="Yu Mincho"/>
            <w:lang w:eastAsia="zh-CN"/>
          </w:rPr>
          <w:t xml:space="preserve"> </w:t>
        </w:r>
        <w:r>
          <w:rPr>
            <w:lang w:eastAsia="ja-JP"/>
          </w:rPr>
          <w:t>when the conditions described in TS 38.304 [10] are met;</w:t>
        </w:r>
      </w:ins>
    </w:p>
    <w:p w14:paraId="4085802A" w14:textId="77777777" w:rsidR="00936BEE" w:rsidRDefault="00936BEE" w:rsidP="001227A7">
      <w:pPr>
        <w:overflowPunct w:val="0"/>
        <w:autoSpaceDE w:val="0"/>
        <w:autoSpaceDN w:val="0"/>
        <w:adjustRightInd w:val="0"/>
        <w:ind w:left="568" w:hanging="284"/>
        <w:textAlignment w:val="baseline"/>
        <w:rPr>
          <w:ins w:id="211" w:author="CMCC-119" w:date="2022-09-01T11:04:00Z"/>
          <w:rFonts w:eastAsia="Yu Mincho"/>
          <w:bCs/>
          <w:lang w:eastAsia="zh-CN"/>
        </w:rPr>
      </w:pPr>
      <w:ins w:id="212" w:author="CMCC-119" w:date="2022-09-01T11:04:00Z">
        <w:r>
          <w:rPr>
            <w:lang w:eastAsia="ja-JP"/>
          </w:rPr>
          <w:t>-</w:t>
        </w:r>
        <w:r>
          <w:rPr>
            <w:lang w:eastAsia="ja-JP"/>
          </w:rPr>
          <w:tab/>
          <w:t xml:space="preserve">when the </w:t>
        </w:r>
        <w:r>
          <w:rPr>
            <w:lang w:eastAsia="zh-CN"/>
          </w:rPr>
          <w:t>MBS broadcast</w:t>
        </w:r>
        <w:r>
          <w:rPr>
            <w:lang w:eastAsia="ja-JP"/>
          </w:rPr>
          <w:t xml:space="preserve"> service(s) which the UE is interested in are no longer available (after the end of the session) or the UE is no longer interested in receiving the service(s), the UE no longer prioritises the frequency providing these </w:t>
        </w:r>
        <w:r>
          <w:rPr>
            <w:lang w:eastAsia="zh-CN"/>
          </w:rPr>
          <w:t>MBS broadcast</w:t>
        </w:r>
        <w:r>
          <w:rPr>
            <w:lang w:eastAsia="ja-JP"/>
          </w:rPr>
          <w:t xml:space="preserve"> service(s)</w:t>
        </w:r>
        <w:r>
          <w:rPr>
            <w:rFonts w:eastAsia="Yu Mincho"/>
            <w:lang w:eastAsia="zh-CN"/>
          </w:rPr>
          <w:t>.</w:t>
        </w:r>
      </w:ins>
    </w:p>
    <w:p w14:paraId="5C92A3BF" w14:textId="77777777" w:rsidR="00936BEE" w:rsidRDefault="00936BEE" w:rsidP="001227A7">
      <w:pPr>
        <w:keepNext/>
        <w:keepLines/>
        <w:overflowPunct w:val="0"/>
        <w:autoSpaceDE w:val="0"/>
        <w:autoSpaceDN w:val="0"/>
        <w:adjustRightInd w:val="0"/>
        <w:spacing w:before="120"/>
        <w:ind w:left="1701" w:hanging="1701"/>
        <w:textAlignment w:val="baseline"/>
        <w:outlineLvl w:val="4"/>
        <w:rPr>
          <w:ins w:id="213" w:author="CMCC-119" w:date="2022-09-01T11:04:00Z"/>
          <w:rFonts w:ascii="Arial" w:eastAsia="Yu Mincho" w:hAnsi="Arial"/>
          <w:sz w:val="22"/>
          <w:lang w:eastAsia="zh-CN"/>
        </w:rPr>
      </w:pPr>
      <w:ins w:id="214" w:author="CMCC-119" w:date="2022-09-01T11:04:00Z">
        <w:r>
          <w:rPr>
            <w:rFonts w:ascii="Arial" w:eastAsia="Yu Mincho" w:hAnsi="Arial"/>
            <w:sz w:val="22"/>
            <w:lang w:eastAsia="zh-CN"/>
          </w:rPr>
          <w:t>16.10.6.3.2</w:t>
        </w:r>
        <w:r>
          <w:rPr>
            <w:rFonts w:ascii="Arial" w:eastAsia="Yu Mincho" w:hAnsi="Arial"/>
            <w:sz w:val="22"/>
            <w:lang w:eastAsia="zh-CN"/>
          </w:rPr>
          <w:tab/>
          <w:t>Service Continuity in RRC_CONNECTED</w:t>
        </w:r>
      </w:ins>
    </w:p>
    <w:p w14:paraId="00A0C416" w14:textId="77777777" w:rsidR="00936BEE" w:rsidRDefault="00936BEE" w:rsidP="001227A7">
      <w:pPr>
        <w:overflowPunct w:val="0"/>
        <w:autoSpaceDE w:val="0"/>
        <w:autoSpaceDN w:val="0"/>
        <w:adjustRightInd w:val="0"/>
        <w:textAlignment w:val="baseline"/>
        <w:rPr>
          <w:ins w:id="215" w:author="CMCC-119" w:date="2022-09-01T11:04:00Z"/>
          <w:lang w:eastAsia="ja-JP"/>
        </w:rPr>
      </w:pPr>
      <w:ins w:id="216" w:author="CMCC-119" w:date="2022-09-01T11:04:00Z">
        <w:r>
          <w:rPr>
            <w:rFonts w:eastAsia="Yu Mincho"/>
            <w:lang w:eastAsia="zh-CN"/>
          </w:rPr>
          <w:t>T</w:t>
        </w:r>
        <w:r>
          <w:rPr>
            <w:lang w:eastAsia="ja-JP"/>
          </w:rPr>
          <w:t>o ensure service continuity of MBS broadcast</w:t>
        </w:r>
        <w:r>
          <w:rPr>
            <w:rFonts w:eastAsia="Yu Mincho"/>
            <w:lang w:eastAsia="zh-CN"/>
          </w:rPr>
          <w:t>, t</w:t>
        </w:r>
        <w:r>
          <w:rPr>
            <w:lang w:eastAsia="ja-JP"/>
          </w:rPr>
          <w:t>he UE in RRC_CONNECTED state may send MBS Interest Indication to the gNB, consist</w:t>
        </w:r>
        <w:r>
          <w:rPr>
            <w:rFonts w:eastAsia="Yu Mincho"/>
            <w:lang w:eastAsia="zh-CN"/>
          </w:rPr>
          <w:t>ing</w:t>
        </w:r>
        <w:r>
          <w:rPr>
            <w:lang w:eastAsia="ja-JP"/>
          </w:rPr>
          <w:t xml:space="preserve"> of the following information:</w:t>
        </w:r>
      </w:ins>
    </w:p>
    <w:p w14:paraId="328F3079" w14:textId="77777777" w:rsidR="00936BEE" w:rsidRDefault="00936BEE" w:rsidP="001227A7">
      <w:pPr>
        <w:overflowPunct w:val="0"/>
        <w:autoSpaceDE w:val="0"/>
        <w:autoSpaceDN w:val="0"/>
        <w:adjustRightInd w:val="0"/>
        <w:ind w:left="568" w:hanging="284"/>
        <w:textAlignment w:val="baseline"/>
        <w:rPr>
          <w:ins w:id="217" w:author="CMCC-119" w:date="2022-09-01T11:04:00Z"/>
          <w:lang w:eastAsia="ja-JP"/>
        </w:rPr>
      </w:pPr>
      <w:ins w:id="218" w:author="CMCC-119" w:date="2022-09-01T11:04:00Z">
        <w:r>
          <w:rPr>
            <w:lang w:eastAsia="ja-JP"/>
          </w:rPr>
          <w:t>-</w:t>
        </w:r>
        <w:r>
          <w:rPr>
            <w:lang w:eastAsia="ja-JP"/>
          </w:rPr>
          <w:tab/>
          <w:t>List of MBS frequencies UE is interested to receive, sorted in decreasing order of interest;</w:t>
        </w:r>
      </w:ins>
    </w:p>
    <w:p w14:paraId="3A435971" w14:textId="77777777" w:rsidR="00936BEE" w:rsidRDefault="00936BEE" w:rsidP="001227A7">
      <w:pPr>
        <w:overflowPunct w:val="0"/>
        <w:autoSpaceDE w:val="0"/>
        <w:autoSpaceDN w:val="0"/>
        <w:adjustRightInd w:val="0"/>
        <w:ind w:left="568" w:hanging="284"/>
        <w:textAlignment w:val="baseline"/>
        <w:rPr>
          <w:ins w:id="219" w:author="CMCC-119" w:date="2022-09-01T11:04:00Z"/>
          <w:lang w:eastAsia="ja-JP"/>
        </w:rPr>
      </w:pPr>
      <w:ins w:id="220" w:author="CMCC-119" w:date="2022-09-01T11:04:00Z">
        <w:r>
          <w:rPr>
            <w:lang w:eastAsia="ja-JP"/>
          </w:rPr>
          <w:t>-</w:t>
        </w:r>
        <w:r>
          <w:rPr>
            <w:lang w:eastAsia="ja-JP"/>
          </w:rPr>
          <w:tab/>
          <w:t>Priority between the reception of all listed MBS frequencies and the reception of any unicast bearer</w:t>
        </w:r>
        <w:r>
          <w:rPr>
            <w:rFonts w:asciiTheme="minorEastAsia" w:hAnsiTheme="minorEastAsia"/>
            <w:lang w:eastAsia="zh-CN"/>
          </w:rPr>
          <w:t xml:space="preserve"> </w:t>
        </w:r>
        <w:r>
          <w:rPr>
            <w:lang w:eastAsia="zh-CN"/>
          </w:rPr>
          <w:t>and multicast MRB</w:t>
        </w:r>
        <w:r>
          <w:rPr>
            <w:lang w:eastAsia="ja-JP"/>
          </w:rPr>
          <w:t>;</w:t>
        </w:r>
      </w:ins>
    </w:p>
    <w:p w14:paraId="44CB0DF8" w14:textId="77777777" w:rsidR="00936BEE" w:rsidRDefault="00936BEE" w:rsidP="001227A7">
      <w:pPr>
        <w:overflowPunct w:val="0"/>
        <w:autoSpaceDE w:val="0"/>
        <w:autoSpaceDN w:val="0"/>
        <w:adjustRightInd w:val="0"/>
        <w:ind w:left="568" w:hanging="284"/>
        <w:textAlignment w:val="baseline"/>
        <w:rPr>
          <w:ins w:id="221" w:author="CMCC-119" w:date="2022-09-01T11:04:00Z"/>
          <w:lang w:eastAsia="ja-JP"/>
        </w:rPr>
      </w:pPr>
      <w:ins w:id="222" w:author="CMCC-119" w:date="2022-09-01T11:04:00Z">
        <w:r>
          <w:rPr>
            <w:lang w:eastAsia="ja-JP"/>
          </w:rPr>
          <w:t>-</w:t>
        </w:r>
        <w:r>
          <w:rPr>
            <w:lang w:eastAsia="ja-JP"/>
          </w:rPr>
          <w:tab/>
          <w:t xml:space="preserve">List of MBS broadcast services the UE is interested to receive, in case SIB20 is </w:t>
        </w:r>
        <w:r w:rsidRPr="00F227BC">
          <w:rPr>
            <w:lang w:eastAsia="zh-CN"/>
          </w:rPr>
          <w:t>provided</w:t>
        </w:r>
        <w:r>
          <w:rPr>
            <w:lang w:eastAsia="ja-JP"/>
          </w:rPr>
          <w:t xml:space="preserve"> </w:t>
        </w:r>
        <w:r w:rsidRPr="0074440D">
          <w:rPr>
            <w:lang w:eastAsia="zh-CN"/>
          </w:rPr>
          <w:t>for</w:t>
        </w:r>
        <w:r>
          <w:rPr>
            <w:lang w:eastAsia="ja-JP"/>
          </w:rPr>
          <w:t xml:space="preserve"> </w:t>
        </w:r>
        <w:r>
          <w:rPr>
            <w:lang w:eastAsia="zh-CN"/>
          </w:rPr>
          <w:t>PCell or SCell</w:t>
        </w:r>
        <w:r>
          <w:rPr>
            <w:lang w:eastAsia="ja-JP"/>
          </w:rPr>
          <w:t>.</w:t>
        </w:r>
      </w:ins>
    </w:p>
    <w:p w14:paraId="3CE3B105" w14:textId="77777777" w:rsidR="00936BEE" w:rsidRDefault="00936BEE" w:rsidP="001227A7">
      <w:pPr>
        <w:overflowPunct w:val="0"/>
        <w:autoSpaceDE w:val="0"/>
        <w:autoSpaceDN w:val="0"/>
        <w:adjustRightInd w:val="0"/>
        <w:textAlignment w:val="baseline"/>
        <w:rPr>
          <w:ins w:id="223" w:author="CMCC-119" w:date="2022-09-01T11:04:00Z"/>
          <w:lang w:eastAsia="zh-CN"/>
        </w:rPr>
      </w:pPr>
      <w:ins w:id="224" w:author="CMCC-119" w:date="2022-09-01T11:04:00Z">
        <w:r>
          <w:rPr>
            <w:lang w:eastAsia="zh-CN"/>
          </w:rPr>
          <w:t>MBS Interest Indication information reporting can be implicitly enabled/disabled by the presence of SIB21.</w:t>
        </w:r>
      </w:ins>
    </w:p>
    <w:p w14:paraId="060AE310" w14:textId="77777777" w:rsidR="00936BEE" w:rsidRDefault="00936BEE" w:rsidP="001227A7">
      <w:pPr>
        <w:overflowPunct w:val="0"/>
        <w:autoSpaceDE w:val="0"/>
        <w:autoSpaceDN w:val="0"/>
        <w:adjustRightInd w:val="0"/>
        <w:textAlignment w:val="baseline"/>
        <w:rPr>
          <w:ins w:id="225" w:author="CMCC-119" w:date="2022-09-01T11:04:00Z"/>
          <w:lang w:eastAsia="ja-JP"/>
        </w:rPr>
      </w:pPr>
      <w:ins w:id="226" w:author="CMCC-119" w:date="2022-09-01T11:04:00Z">
        <w:r>
          <w:rPr>
            <w:lang w:eastAsia="ja-JP"/>
          </w:rPr>
          <w:t xml:space="preserve">The gNB may use this information, together with the information about the UE's capabilities (e.g., supported band combinations), when providing an RRC configuration and/or downlink assignments to the UE </w:t>
        </w:r>
        <w:r>
          <w:rPr>
            <w:lang w:eastAsia="zh-CN"/>
          </w:rPr>
          <w:t>or</w:t>
        </w:r>
        <w:r>
          <w:rPr>
            <w:lang w:eastAsia="ja-JP"/>
          </w:rPr>
          <w:t xml:space="preserve"> </w:t>
        </w:r>
        <w:r>
          <w:rPr>
            <w:lang w:eastAsia="zh-CN"/>
          </w:rPr>
          <w:t>to</w:t>
        </w:r>
        <w:r>
          <w:rPr>
            <w:lang w:eastAsia="ja-JP"/>
          </w:rPr>
          <w:t xml:space="preserve"> </w:t>
        </w:r>
        <w:r>
          <w:rPr>
            <w:lang w:eastAsia="zh-CN"/>
          </w:rPr>
          <w:t>release</w:t>
        </w:r>
        <w:r>
          <w:rPr>
            <w:lang w:eastAsia="ja-JP"/>
          </w:rPr>
          <w:t xml:space="preserve"> </w:t>
        </w:r>
        <w:r>
          <w:rPr>
            <w:lang w:eastAsia="zh-CN"/>
          </w:rPr>
          <w:t>of DRBs/multicast MRBs</w:t>
        </w:r>
        <w:r>
          <w:rPr>
            <w:lang w:eastAsia="ja-JP"/>
          </w:rPr>
          <w:t>, to allow the UE to receive the MBS services the UE is interested in. MBS Interest Indication information can be exchanged between source gNB and target gNB during handover.</w:t>
        </w:r>
      </w:ins>
    </w:p>
    <w:p w14:paraId="6AB592E9" w14:textId="77777777" w:rsidR="00936BEE" w:rsidRDefault="00936BEE" w:rsidP="00623BA7">
      <w:pPr>
        <w:keepNext/>
        <w:keepLines/>
        <w:overflowPunct w:val="0"/>
        <w:autoSpaceDE w:val="0"/>
        <w:autoSpaceDN w:val="0"/>
        <w:adjustRightInd w:val="0"/>
        <w:spacing w:before="120"/>
        <w:ind w:left="1418" w:hanging="1418"/>
        <w:textAlignment w:val="baseline"/>
        <w:outlineLvl w:val="3"/>
        <w:rPr>
          <w:ins w:id="227" w:author="CMCC-119" w:date="2022-08-31T16:23:00Z"/>
          <w:rFonts w:ascii="Arial" w:eastAsia="SimSun" w:hAnsi="Arial"/>
          <w:sz w:val="24"/>
          <w:lang w:eastAsia="zh-CN"/>
        </w:rPr>
      </w:pPr>
      <w:bookmarkStart w:id="228" w:name="_Toc109154052"/>
      <w:ins w:id="229" w:author="CMCC-119" w:date="2022-08-31T16:23:00Z">
        <w:r>
          <w:rPr>
            <w:rFonts w:ascii="Arial" w:eastAsia="SimSun" w:hAnsi="Arial" w:hint="eastAsia"/>
            <w:sz w:val="24"/>
            <w:lang w:eastAsia="zh-CN"/>
          </w:rPr>
          <w:t>1</w:t>
        </w:r>
        <w:r>
          <w:rPr>
            <w:rFonts w:ascii="Arial" w:eastAsia="SimSun" w:hAnsi="Arial"/>
            <w:sz w:val="24"/>
            <w:lang w:eastAsia="zh-CN"/>
          </w:rPr>
          <w:t>6.10.6.</w:t>
        </w:r>
      </w:ins>
      <w:ins w:id="230" w:author="CMCC-119" w:date="2022-09-01T11:04:00Z">
        <w:r>
          <w:rPr>
            <w:rFonts w:ascii="Arial" w:eastAsia="SimSun" w:hAnsi="Arial"/>
            <w:sz w:val="24"/>
            <w:lang w:eastAsia="zh-CN"/>
          </w:rPr>
          <w:t>4</w:t>
        </w:r>
      </w:ins>
      <w:r w:rsidRPr="00BD7190">
        <w:rPr>
          <w:rFonts w:ascii="Arial" w:eastAsia="SimSun" w:hAnsi="Arial"/>
          <w:sz w:val="24"/>
          <w:lang w:eastAsia="zh-CN"/>
        </w:rPr>
        <w:tab/>
      </w:r>
      <w:ins w:id="231" w:author="CMCC-119" w:date="2022-08-31T16:23:00Z">
        <w:r w:rsidRPr="00A57B38">
          <w:rPr>
            <w:rFonts w:ascii="Arial" w:eastAsia="SimSun" w:hAnsi="Arial"/>
            <w:sz w:val="24"/>
            <w:lang w:eastAsia="ja-JP"/>
          </w:rPr>
          <w:t>Reception</w:t>
        </w:r>
        <w:r w:rsidRPr="00A57B38">
          <w:rPr>
            <w:rFonts w:ascii="Arial" w:eastAsia="SimSun" w:hAnsi="Arial"/>
            <w:sz w:val="24"/>
            <w:lang w:eastAsia="zh-CN"/>
          </w:rPr>
          <w:t xml:space="preserve"> of MBS </w:t>
        </w:r>
        <w:r>
          <w:rPr>
            <w:rFonts w:ascii="Arial" w:eastAsia="SimSun" w:hAnsi="Arial"/>
            <w:sz w:val="24"/>
            <w:lang w:eastAsia="zh-CN"/>
          </w:rPr>
          <w:t>Broadcast</w:t>
        </w:r>
        <w:r w:rsidRPr="00A57B38">
          <w:rPr>
            <w:rFonts w:ascii="Arial" w:eastAsia="SimSun" w:hAnsi="Arial"/>
            <w:sz w:val="24"/>
            <w:lang w:eastAsia="zh-CN"/>
          </w:rPr>
          <w:t xml:space="preserve"> data</w:t>
        </w:r>
      </w:ins>
    </w:p>
    <w:p w14:paraId="52D1D407" w14:textId="77777777" w:rsidR="00936BEE" w:rsidRDefault="00936BEE" w:rsidP="00623BA7">
      <w:pPr>
        <w:overflowPunct w:val="0"/>
        <w:autoSpaceDE w:val="0"/>
        <w:autoSpaceDN w:val="0"/>
        <w:adjustRightInd w:val="0"/>
        <w:textAlignment w:val="baseline"/>
        <w:rPr>
          <w:ins w:id="232" w:author="CMCC-119" w:date="2022-08-31T16:23:00Z"/>
          <w:rFonts w:eastAsia="SimSun"/>
          <w:lang w:eastAsia="ja-JP"/>
        </w:rPr>
      </w:pPr>
      <w:ins w:id="233" w:author="CMCC-119" w:date="2022-08-31T16:23:00Z">
        <w:r>
          <w:rPr>
            <w:rFonts w:eastAsia="SimSun"/>
            <w:lang w:eastAsia="ja-JP"/>
          </w:rPr>
          <w:t>For broadcast service, gNB may deliver Broadcast MBS data packets using the following method:</w:t>
        </w:r>
      </w:ins>
    </w:p>
    <w:p w14:paraId="56BFF326" w14:textId="77777777" w:rsidR="00936BEE" w:rsidRPr="00A57B38" w:rsidRDefault="00936BEE" w:rsidP="00623BA7">
      <w:pPr>
        <w:overflowPunct w:val="0"/>
        <w:autoSpaceDE w:val="0"/>
        <w:autoSpaceDN w:val="0"/>
        <w:adjustRightInd w:val="0"/>
        <w:ind w:left="568" w:hanging="284"/>
        <w:textAlignment w:val="baseline"/>
        <w:rPr>
          <w:ins w:id="234" w:author="CMCC-119" w:date="2022-08-31T16:23:00Z"/>
          <w:rFonts w:eastAsia="MS Mincho"/>
          <w:lang w:eastAsia="ja-JP"/>
        </w:rPr>
      </w:pPr>
      <w:ins w:id="235" w:author="CMCC-119" w:date="2022-08-31T16:23:00Z">
        <w:r>
          <w:rPr>
            <w:rFonts w:eastAsia="SimSun"/>
            <w:lang w:eastAsia="ja-JP"/>
          </w:rPr>
          <w:t>-</w:t>
        </w:r>
        <w:r>
          <w:rPr>
            <w:rFonts w:eastAsia="SimSun"/>
            <w:lang w:eastAsia="ja-JP"/>
          </w:rPr>
          <w:tab/>
          <w:t>PTM Transmission: gNB delivers a single copy of MBS data packets to a set of UEs, e.g., gNB uses group-common PDCCH with CRC scrambled by group-common RNTI to schedule group-common PDSCH which is scrambled with the same group-common RNTI.</w:t>
        </w:r>
      </w:ins>
    </w:p>
    <w:p w14:paraId="1CDFD425"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zh-CN"/>
        </w:rPr>
      </w:pPr>
      <w:r>
        <w:rPr>
          <w:rFonts w:ascii="Arial" w:eastAsia="SimSun" w:hAnsi="Arial"/>
          <w:sz w:val="24"/>
          <w:lang w:eastAsia="ja-JP"/>
        </w:rPr>
        <w:t>16.10.6.</w:t>
      </w:r>
      <w:del w:id="236" w:author="CMCC-119" w:date="2022-08-31T16:10:00Z">
        <w:r w:rsidDel="00A57B38">
          <w:rPr>
            <w:rFonts w:ascii="Arial" w:eastAsia="SimSun" w:hAnsi="Arial"/>
            <w:sz w:val="24"/>
            <w:lang w:eastAsia="ja-JP"/>
          </w:rPr>
          <w:delText>3</w:delText>
        </w:r>
      </w:del>
      <w:ins w:id="237" w:author="CMCC-119" w:date="2022-09-01T11:04:00Z">
        <w:r>
          <w:rPr>
            <w:rFonts w:ascii="Arial" w:eastAsia="SimSun" w:hAnsi="Arial"/>
            <w:sz w:val="24"/>
            <w:lang w:eastAsia="ja-JP"/>
          </w:rPr>
          <w:t>5</w:t>
        </w:r>
      </w:ins>
      <w:r>
        <w:rPr>
          <w:rFonts w:ascii="Arial" w:eastAsia="SimSun" w:hAnsi="Arial"/>
          <w:sz w:val="24"/>
          <w:lang w:eastAsia="ja-JP"/>
        </w:rPr>
        <w:tab/>
      </w:r>
      <w:r>
        <w:rPr>
          <w:rFonts w:ascii="Arial" w:eastAsia="SimSun" w:hAnsi="Arial"/>
          <w:sz w:val="24"/>
          <w:lang w:eastAsia="zh-CN"/>
        </w:rPr>
        <w:t>Support of CA</w:t>
      </w:r>
      <w:bookmarkEnd w:id="228"/>
    </w:p>
    <w:p w14:paraId="51DA5307" w14:textId="77777777" w:rsidR="00936BEE" w:rsidRDefault="00936BEE">
      <w:pPr>
        <w:overflowPunct w:val="0"/>
        <w:autoSpaceDE w:val="0"/>
        <w:autoSpaceDN w:val="0"/>
        <w:adjustRightInd w:val="0"/>
        <w:textAlignment w:val="baseline"/>
        <w:rPr>
          <w:lang w:eastAsia="ja-JP"/>
        </w:rPr>
      </w:pPr>
      <w:r>
        <w:rPr>
          <w:rFonts w:eastAsia="Yu Mincho"/>
          <w:lang w:eastAsia="zh-CN"/>
        </w:rPr>
        <w:t xml:space="preserve">UE can </w:t>
      </w:r>
      <w:ins w:id="238" w:author="CMCC-119" w:date="2022-08-09T16:38:00Z">
        <w:r>
          <w:rPr>
            <w:lang w:eastAsia="zh-CN"/>
          </w:rPr>
          <w:t>be</w:t>
        </w:r>
        <w:r>
          <w:rPr>
            <w:rFonts w:eastAsia="Yu Mincho"/>
            <w:lang w:eastAsia="zh-CN"/>
          </w:rPr>
          <w:t xml:space="preserve"> </w:t>
        </w:r>
        <w:r>
          <w:rPr>
            <w:lang w:eastAsia="zh-CN"/>
          </w:rPr>
          <w:t>configured</w:t>
        </w:r>
        <w:r>
          <w:rPr>
            <w:rFonts w:eastAsia="Yu Mincho"/>
            <w:lang w:eastAsia="zh-CN"/>
          </w:rPr>
          <w:t xml:space="preserve"> </w:t>
        </w:r>
        <w:r>
          <w:rPr>
            <w:lang w:eastAsia="zh-CN"/>
          </w:rPr>
          <w:t>to</w:t>
        </w:r>
        <w:r>
          <w:rPr>
            <w:rFonts w:eastAsia="Yu Mincho"/>
            <w:lang w:eastAsia="zh-CN"/>
          </w:rPr>
          <w:t xml:space="preserve"> </w:t>
        </w:r>
      </w:ins>
      <w:r>
        <w:rPr>
          <w:rFonts w:eastAsia="Yu Mincho"/>
          <w:lang w:eastAsia="zh-CN"/>
        </w:rPr>
        <w:t>receive MBS broadcast data</w:t>
      </w:r>
      <w:r>
        <w:rPr>
          <w:lang w:eastAsia="ja-JP"/>
        </w:rPr>
        <w:t xml:space="preserve"> </w:t>
      </w:r>
      <w:r>
        <w:rPr>
          <w:rFonts w:eastAsia="Yu Mincho"/>
          <w:lang w:eastAsia="zh-CN"/>
        </w:rPr>
        <w:t>and MCCH either from a PCell or a single SCell</w:t>
      </w:r>
      <w:ins w:id="239" w:author="CMCC-119" w:date="2022-08-24T16:30:00Z">
        <w:r>
          <w:rPr>
            <w:rFonts w:eastAsia="Yu Mincho"/>
            <w:lang w:eastAsia="zh-CN"/>
          </w:rPr>
          <w:t xml:space="preserve"> </w:t>
        </w:r>
      </w:ins>
      <w:r>
        <w:rPr>
          <w:rFonts w:eastAsia="Yu Mincho"/>
          <w:lang w:eastAsia="zh-CN"/>
        </w:rPr>
        <w:t xml:space="preserve">at a time. Meanwhile, </w:t>
      </w:r>
      <w:r>
        <w:rPr>
          <w:lang w:eastAsia="ja-JP"/>
        </w:rPr>
        <w:t xml:space="preserve">dedicated RRC signalling is used for </w:t>
      </w:r>
      <w:r>
        <w:rPr>
          <w:rFonts w:eastAsia="Yu Mincho"/>
          <w:lang w:eastAsia="zh-CN"/>
        </w:rPr>
        <w:t>provid</w:t>
      </w:r>
      <w:r>
        <w:rPr>
          <w:lang w:eastAsia="ja-JP"/>
        </w:rPr>
        <w:t xml:space="preserve">ing </w:t>
      </w:r>
      <w:r>
        <w:rPr>
          <w:rFonts w:eastAsia="Yu Mincho"/>
          <w:lang w:eastAsia="zh-CN"/>
        </w:rPr>
        <w:t xml:space="preserve">SIB20 </w:t>
      </w:r>
      <w:r>
        <w:rPr>
          <w:lang w:eastAsia="ja-JP"/>
        </w:rPr>
        <w:t xml:space="preserve">of the SCell i.e., while in </w:t>
      </w:r>
      <w:r>
        <w:rPr>
          <w:rFonts w:eastAsia="SimSun"/>
          <w:lang w:eastAsia="ja-JP"/>
        </w:rPr>
        <w:t>RRC_CONNECTED state</w:t>
      </w:r>
      <w:r>
        <w:rPr>
          <w:rFonts w:eastAsia="Yu Mincho"/>
          <w:lang w:eastAsia="zh-CN"/>
        </w:rPr>
        <w:t xml:space="preserve">, </w:t>
      </w:r>
      <w:r>
        <w:rPr>
          <w:lang w:eastAsia="ja-JP"/>
        </w:rPr>
        <w:t xml:space="preserve">UEs </w:t>
      </w:r>
      <w:r w:rsidRPr="00303C72">
        <w:rPr>
          <w:lang w:eastAsia="zh-CN"/>
        </w:rPr>
        <w:t>need not</w:t>
      </w:r>
      <w:r>
        <w:rPr>
          <w:lang w:eastAsia="ja-JP"/>
        </w:rPr>
        <w:t xml:space="preserve"> acquire broadcast </w:t>
      </w:r>
      <w:r>
        <w:rPr>
          <w:rFonts w:eastAsia="Yu Mincho"/>
          <w:lang w:eastAsia="zh-CN"/>
        </w:rPr>
        <w:t>SIB20</w:t>
      </w:r>
      <w:r>
        <w:rPr>
          <w:lang w:eastAsia="ja-JP"/>
        </w:rPr>
        <w:t xml:space="preserve"> directly from the SCells.</w:t>
      </w:r>
    </w:p>
    <w:p w14:paraId="3FB0073D" w14:textId="77777777" w:rsidR="00936BEE" w:rsidRDefault="00936BEE">
      <w:pPr>
        <w:keepLines/>
        <w:overflowPunct w:val="0"/>
        <w:autoSpaceDE w:val="0"/>
        <w:autoSpaceDN w:val="0"/>
        <w:adjustRightInd w:val="0"/>
        <w:ind w:left="1135" w:hanging="851"/>
        <w:textAlignment w:val="baseline"/>
        <w:rPr>
          <w:rFonts w:eastAsia="Yu Mincho"/>
          <w:lang w:eastAsia="zh-CN"/>
        </w:rPr>
      </w:pPr>
      <w:r>
        <w:rPr>
          <w:lang w:eastAsia="ja-JP"/>
        </w:rPr>
        <w:t>NOTE:</w:t>
      </w:r>
      <w:r>
        <w:rPr>
          <w:lang w:eastAsia="ja-JP"/>
        </w:rPr>
        <w:tab/>
        <w:t xml:space="preserve">The UE may be able to receive MBS broadcast also from a non-serving cell, which is transparent to the network, e.g., it does not require UE capability </w:t>
      </w:r>
      <w:del w:id="240" w:author="CMCC-119" w:date="2022-08-31T15:57:00Z">
        <w:r w:rsidDel="00C95E79">
          <w:rPr>
            <w:lang w:eastAsia="ja-JP"/>
          </w:rPr>
          <w:delText>n</w:delText>
        </w:r>
      </w:del>
      <w:r>
        <w:rPr>
          <w:lang w:eastAsia="ja-JP"/>
        </w:rPr>
        <w:t>or MBS Interest Indication to be sent by the UE.</w:t>
      </w:r>
    </w:p>
    <w:p w14:paraId="5F1284E0"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41" w:name="_Toc109154053"/>
      <w:r>
        <w:rPr>
          <w:rFonts w:ascii="Arial" w:eastAsia="SimSun" w:hAnsi="Arial"/>
          <w:sz w:val="24"/>
          <w:lang w:eastAsia="ja-JP"/>
        </w:rPr>
        <w:lastRenderedPageBreak/>
        <w:t>16.10.6.</w:t>
      </w:r>
      <w:del w:id="242" w:author="CMCC-119" w:date="2022-08-31T16:10:00Z">
        <w:r w:rsidDel="00A57B38">
          <w:rPr>
            <w:rFonts w:ascii="Arial" w:eastAsia="SimSun" w:hAnsi="Arial"/>
            <w:sz w:val="24"/>
            <w:lang w:eastAsia="ja-JP"/>
          </w:rPr>
          <w:delText>4</w:delText>
        </w:r>
      </w:del>
      <w:ins w:id="243" w:author="CMCC-119" w:date="2022-09-01T11:04:00Z">
        <w:r>
          <w:rPr>
            <w:rFonts w:ascii="Arial" w:eastAsia="SimSun" w:hAnsi="Arial"/>
            <w:sz w:val="24"/>
            <w:lang w:eastAsia="ja-JP"/>
          </w:rPr>
          <w:t>6</w:t>
        </w:r>
      </w:ins>
      <w:r>
        <w:rPr>
          <w:rFonts w:ascii="Arial" w:eastAsia="SimSun" w:hAnsi="Arial"/>
          <w:sz w:val="24"/>
          <w:lang w:eastAsia="ja-JP"/>
        </w:rPr>
        <w:tab/>
        <w:t>DRX</w:t>
      </w:r>
      <w:bookmarkEnd w:id="241"/>
    </w:p>
    <w:p w14:paraId="64807DC8" w14:textId="77777777" w:rsidR="00936BEE" w:rsidRDefault="00936BEE">
      <w:pPr>
        <w:overflowPunct w:val="0"/>
        <w:autoSpaceDE w:val="0"/>
        <w:autoSpaceDN w:val="0"/>
        <w:adjustRightInd w:val="0"/>
        <w:textAlignment w:val="baseline"/>
        <w:rPr>
          <w:rFonts w:eastAsia="SimSun"/>
          <w:lang w:eastAsia="zh-CN"/>
        </w:rPr>
      </w:pPr>
      <w:r>
        <w:rPr>
          <w:lang w:eastAsia="zh-CN"/>
        </w:rPr>
        <w:t>Via MCCH, t</w:t>
      </w:r>
      <w:r>
        <w:rPr>
          <w:rFonts w:eastAsia="Yu Mincho"/>
          <w:lang w:eastAsia="zh-CN"/>
        </w:rPr>
        <w:t>he UE can be configured with a PTM DRX configuration for G-RNTI reception. One PTM DRX configuration can be mapped to more than one G-RNTI.</w:t>
      </w:r>
    </w:p>
    <w:p w14:paraId="30665DE3" w14:textId="77777777" w:rsidR="00936BEE" w:rsidDel="001227A7" w:rsidRDefault="00936BEE">
      <w:pPr>
        <w:keepNext/>
        <w:keepLines/>
        <w:overflowPunct w:val="0"/>
        <w:autoSpaceDE w:val="0"/>
        <w:autoSpaceDN w:val="0"/>
        <w:adjustRightInd w:val="0"/>
        <w:spacing w:before="120"/>
        <w:ind w:left="1418" w:hanging="1418"/>
        <w:textAlignment w:val="baseline"/>
        <w:outlineLvl w:val="3"/>
        <w:rPr>
          <w:del w:id="244" w:author="CMCC-119" w:date="2022-09-01T10:59:00Z"/>
          <w:rFonts w:ascii="Arial" w:eastAsia="SimSun" w:hAnsi="Arial"/>
          <w:sz w:val="24"/>
          <w:lang w:eastAsia="zh-CN"/>
        </w:rPr>
      </w:pPr>
      <w:bookmarkStart w:id="245" w:name="_Toc109154054"/>
      <w:del w:id="246" w:author="CMCC-119" w:date="2022-09-01T10:59:00Z">
        <w:r w:rsidDel="001227A7">
          <w:rPr>
            <w:rFonts w:ascii="Arial" w:eastAsia="SimSun" w:hAnsi="Arial"/>
            <w:sz w:val="24"/>
            <w:lang w:eastAsia="ja-JP"/>
          </w:rPr>
          <w:delText>16.10.6.</w:delText>
        </w:r>
      </w:del>
      <w:del w:id="247" w:author="CMCC-119" w:date="2022-08-31T16:11:00Z">
        <w:r w:rsidDel="00A57B38">
          <w:rPr>
            <w:rFonts w:ascii="Arial" w:eastAsia="SimSun" w:hAnsi="Arial"/>
            <w:sz w:val="24"/>
            <w:lang w:eastAsia="ja-JP"/>
          </w:rPr>
          <w:delText>5</w:delText>
        </w:r>
      </w:del>
      <w:del w:id="248" w:author="CMCC-119" w:date="2022-09-01T10:59:00Z">
        <w:r w:rsidDel="001227A7">
          <w:rPr>
            <w:rFonts w:ascii="Arial" w:eastAsia="SimSun" w:hAnsi="Arial"/>
            <w:sz w:val="24"/>
            <w:lang w:eastAsia="ja-JP"/>
          </w:rPr>
          <w:tab/>
          <w:delText>Service Continuity</w:delText>
        </w:r>
        <w:bookmarkEnd w:id="245"/>
      </w:del>
    </w:p>
    <w:p w14:paraId="622CAD72" w14:textId="77777777" w:rsidR="00936BEE" w:rsidDel="001227A7" w:rsidRDefault="00936BEE">
      <w:pPr>
        <w:keepNext/>
        <w:keepLines/>
        <w:overflowPunct w:val="0"/>
        <w:autoSpaceDE w:val="0"/>
        <w:autoSpaceDN w:val="0"/>
        <w:adjustRightInd w:val="0"/>
        <w:spacing w:before="120"/>
        <w:ind w:left="1701" w:hanging="1701"/>
        <w:textAlignment w:val="baseline"/>
        <w:outlineLvl w:val="4"/>
        <w:rPr>
          <w:del w:id="249" w:author="CMCC-119" w:date="2022-09-01T10:59:00Z"/>
          <w:rFonts w:ascii="Arial" w:hAnsi="Arial"/>
          <w:sz w:val="22"/>
        </w:rPr>
      </w:pPr>
      <w:bookmarkStart w:id="250" w:name="_Toc109154055"/>
      <w:del w:id="251" w:author="CMCC-119" w:date="2022-09-01T10:59:00Z">
        <w:r w:rsidDel="001227A7">
          <w:rPr>
            <w:rFonts w:ascii="Arial" w:hAnsi="Arial"/>
            <w:sz w:val="22"/>
          </w:rPr>
          <w:delText>16.10.6.</w:delText>
        </w:r>
      </w:del>
      <w:del w:id="252" w:author="CMCC-119" w:date="2022-08-31T16:11:00Z">
        <w:r w:rsidDel="00A57B38">
          <w:rPr>
            <w:rFonts w:ascii="Arial" w:hAnsi="Arial"/>
            <w:sz w:val="22"/>
          </w:rPr>
          <w:delText>5</w:delText>
        </w:r>
      </w:del>
      <w:del w:id="253" w:author="CMCC-119" w:date="2022-09-01T10:59:00Z">
        <w:r w:rsidDel="001227A7">
          <w:rPr>
            <w:rFonts w:ascii="Arial" w:hAnsi="Arial"/>
            <w:sz w:val="22"/>
          </w:rPr>
          <w:delText>.0</w:delText>
        </w:r>
        <w:r w:rsidDel="001227A7">
          <w:rPr>
            <w:rFonts w:ascii="Arial" w:hAnsi="Arial"/>
            <w:sz w:val="22"/>
          </w:rPr>
          <w:tab/>
          <w:delText>General</w:delText>
        </w:r>
        <w:bookmarkEnd w:id="250"/>
      </w:del>
    </w:p>
    <w:p w14:paraId="6706E267" w14:textId="77777777" w:rsidR="00936BEE" w:rsidDel="001227A7" w:rsidRDefault="00936BEE">
      <w:pPr>
        <w:overflowPunct w:val="0"/>
        <w:autoSpaceDE w:val="0"/>
        <w:autoSpaceDN w:val="0"/>
        <w:adjustRightInd w:val="0"/>
        <w:textAlignment w:val="baseline"/>
        <w:rPr>
          <w:del w:id="254" w:author="CMCC-119" w:date="2022-09-01T10:59:00Z"/>
          <w:rFonts w:eastAsia="Yu Mincho"/>
          <w:lang w:eastAsia="zh-CN"/>
        </w:rPr>
      </w:pPr>
      <w:del w:id="255" w:author="CMCC-119" w:date="2022-09-01T10:59:00Z">
        <w:r w:rsidDel="001227A7">
          <w:rPr>
            <w:lang w:eastAsia="ja-JP"/>
          </w:rPr>
          <w:delText>Mobility principles builds on existing functionality including functions described in clause 9.2.</w:delText>
        </w:r>
      </w:del>
    </w:p>
    <w:p w14:paraId="0E286A27" w14:textId="77777777" w:rsidR="00936BEE" w:rsidDel="001227A7" w:rsidRDefault="00936BEE">
      <w:pPr>
        <w:overflowPunct w:val="0"/>
        <w:autoSpaceDE w:val="0"/>
        <w:autoSpaceDN w:val="0"/>
        <w:adjustRightInd w:val="0"/>
        <w:textAlignment w:val="baseline"/>
        <w:rPr>
          <w:del w:id="256" w:author="CMCC-119" w:date="2022-09-01T10:59:00Z"/>
          <w:lang w:eastAsia="ja-JP"/>
        </w:rPr>
      </w:pPr>
      <w:del w:id="257" w:author="CMCC-119" w:date="2022-09-01T10:59:00Z">
        <w:r w:rsidDel="001227A7">
          <w:rPr>
            <w:lang w:eastAsia="ja-JP"/>
          </w:rPr>
          <w:delText xml:space="preserve">NR MBS supports MBS frequency layer prioritization for MBS broadcast sessions. The gNBs may be configured with the MBS FSA ID(s) supported by each of their cells. The gNBs may exchange this information with their neighbours within Xn Setup messages and subsequent Xn Configuration Update messages to help </w:delText>
        </w:r>
      </w:del>
      <w:del w:id="258" w:author="CMCC-119" w:date="2022-08-31T18:51:00Z">
        <w:r w:rsidDel="00801C94">
          <w:rPr>
            <w:lang w:eastAsia="ja-JP"/>
          </w:rPr>
          <w:delText xml:space="preserve">for </w:delText>
        </w:r>
      </w:del>
      <w:del w:id="259" w:author="CMCC-119" w:date="2022-09-01T10:59:00Z">
        <w:r w:rsidDel="001227A7">
          <w:rPr>
            <w:lang w:eastAsia="ja-JP"/>
          </w:rPr>
          <w:delText>frequency layer prioritization.</w:delText>
        </w:r>
      </w:del>
    </w:p>
    <w:p w14:paraId="3F7D20C0" w14:textId="77777777" w:rsidR="00936BEE" w:rsidDel="001227A7" w:rsidRDefault="00936BEE">
      <w:pPr>
        <w:keepNext/>
        <w:keepLines/>
        <w:overflowPunct w:val="0"/>
        <w:autoSpaceDE w:val="0"/>
        <w:autoSpaceDN w:val="0"/>
        <w:adjustRightInd w:val="0"/>
        <w:spacing w:before="120"/>
        <w:ind w:left="1701" w:hanging="1701"/>
        <w:textAlignment w:val="baseline"/>
        <w:outlineLvl w:val="4"/>
        <w:rPr>
          <w:del w:id="260" w:author="CMCC-119" w:date="2022-09-01T10:59:00Z"/>
          <w:rFonts w:ascii="Arial" w:eastAsia="Yu Mincho" w:hAnsi="Arial"/>
          <w:sz w:val="22"/>
          <w:lang w:eastAsia="zh-CN"/>
        </w:rPr>
      </w:pPr>
      <w:bookmarkStart w:id="261" w:name="_Toc109154056"/>
      <w:del w:id="262" w:author="CMCC-119" w:date="2022-09-01T10:59:00Z">
        <w:r w:rsidDel="001227A7">
          <w:rPr>
            <w:rFonts w:ascii="Arial" w:eastAsia="Yu Mincho" w:hAnsi="Arial"/>
            <w:sz w:val="22"/>
            <w:lang w:eastAsia="zh-CN"/>
          </w:rPr>
          <w:delText>16.10.6.</w:delText>
        </w:r>
      </w:del>
      <w:del w:id="263" w:author="CMCC-119" w:date="2022-08-31T16:11:00Z">
        <w:r w:rsidDel="00A57B38">
          <w:rPr>
            <w:rFonts w:ascii="Arial" w:eastAsia="Yu Mincho" w:hAnsi="Arial"/>
            <w:sz w:val="22"/>
            <w:lang w:eastAsia="zh-CN"/>
          </w:rPr>
          <w:delText>5</w:delText>
        </w:r>
      </w:del>
      <w:del w:id="264" w:author="CMCC-119" w:date="2022-09-01T10:59:00Z">
        <w:r w:rsidDel="001227A7">
          <w:rPr>
            <w:rFonts w:ascii="Arial" w:eastAsia="Yu Mincho" w:hAnsi="Arial"/>
            <w:sz w:val="22"/>
            <w:lang w:eastAsia="zh-CN"/>
          </w:rPr>
          <w:delText>.1</w:delText>
        </w:r>
        <w:r w:rsidDel="001227A7">
          <w:rPr>
            <w:rFonts w:ascii="Arial" w:eastAsia="Yu Mincho" w:hAnsi="Arial"/>
            <w:sz w:val="22"/>
            <w:lang w:eastAsia="zh-CN"/>
          </w:rPr>
          <w:tab/>
          <w:delText>Service Continuity in RRC_IDLE or RRC_INACTIVE</w:delText>
        </w:r>
        <w:bookmarkEnd w:id="261"/>
      </w:del>
    </w:p>
    <w:p w14:paraId="3E5E43A3" w14:textId="77777777" w:rsidR="00936BEE" w:rsidDel="001227A7" w:rsidRDefault="00936BEE">
      <w:pPr>
        <w:overflowPunct w:val="0"/>
        <w:autoSpaceDE w:val="0"/>
        <w:autoSpaceDN w:val="0"/>
        <w:adjustRightInd w:val="0"/>
        <w:textAlignment w:val="baseline"/>
        <w:rPr>
          <w:del w:id="265" w:author="CMCC-119" w:date="2022-09-01T10:59:00Z"/>
          <w:lang w:eastAsia="ja-JP"/>
        </w:rPr>
      </w:pPr>
      <w:del w:id="266" w:author="CMCC-119" w:date="2022-09-01T10:59:00Z">
        <w:r w:rsidDel="001227A7">
          <w:rPr>
            <w:lang w:eastAsia="ja-JP"/>
          </w:rPr>
          <w:delText xml:space="preserve">Mobility procedures for MBS reception allow the UE to start or continue receiving MBS service(s) when changing cells. The </w:delText>
        </w:r>
        <w:r w:rsidDel="001227A7">
          <w:rPr>
            <w:rFonts w:eastAsia="Yu Mincho"/>
            <w:lang w:eastAsia="zh-CN"/>
          </w:rPr>
          <w:delText xml:space="preserve">gNB may </w:delText>
        </w:r>
        <w:r w:rsidDel="001227A7">
          <w:rPr>
            <w:lang w:eastAsia="ja-JP"/>
          </w:rPr>
          <w:delText xml:space="preserve">indicate in the MCCH the list of neighbour cells providing </w:delText>
        </w:r>
        <w:r w:rsidDel="001227A7">
          <w:rPr>
            <w:rFonts w:eastAsia="Yu Mincho"/>
            <w:lang w:eastAsia="zh-CN"/>
          </w:rPr>
          <w:delText xml:space="preserve">the same MBS broadcast service(s) </w:delText>
        </w:r>
        <w:r w:rsidDel="001227A7">
          <w:rPr>
            <w:lang w:eastAsia="ja-JP"/>
          </w:rPr>
          <w:delText xml:space="preserve">as provided in the serving cell. This allows the UE, e.g., to request unicast reception of the service before </w:delText>
        </w:r>
        <w:r w:rsidDel="001227A7">
          <w:rPr>
            <w:rFonts w:eastAsia="Yu Mincho"/>
            <w:lang w:eastAsia="zh-CN"/>
          </w:rPr>
          <w:delText>mov</w:delText>
        </w:r>
        <w:r w:rsidDel="001227A7">
          <w:rPr>
            <w:lang w:eastAsia="ja-JP"/>
          </w:rPr>
          <w:delText>ing to a cell not providing t</w:delText>
        </w:r>
        <w:r w:rsidDel="001227A7">
          <w:rPr>
            <w:rFonts w:eastAsia="Yu Mincho"/>
            <w:lang w:eastAsia="zh-CN"/>
          </w:rPr>
          <w:delText>he MBS broadcast service(s)</w:delText>
        </w:r>
        <w:r w:rsidDel="001227A7">
          <w:rPr>
            <w:lang w:eastAsia="ja-JP"/>
          </w:rPr>
          <w:delText xml:space="preserve"> using PTM transmission. To avoid the need to read </w:delText>
        </w:r>
        <w:r w:rsidDel="001227A7">
          <w:rPr>
            <w:rFonts w:eastAsia="Yu Mincho"/>
            <w:lang w:eastAsia="zh-CN"/>
          </w:rPr>
          <w:delText>MBS broadcast</w:delText>
        </w:r>
        <w:r w:rsidDel="001227A7">
          <w:rPr>
            <w:lang w:eastAsia="ja-JP"/>
          </w:rPr>
          <w:delText xml:space="preserve"> related system information and potentially MCCH on neighbour frequencies, the UE is made aware of which frequency is providing which </w:delText>
        </w:r>
        <w:r w:rsidDel="001227A7">
          <w:rPr>
            <w:rFonts w:eastAsia="Yu Mincho"/>
            <w:lang w:eastAsia="zh-CN"/>
          </w:rPr>
          <w:delText>MBS broadcast</w:delText>
        </w:r>
        <w:r w:rsidDel="001227A7">
          <w:rPr>
            <w:lang w:eastAsia="ja-JP"/>
          </w:rPr>
          <w:delText xml:space="preserve"> services via PTM, through the combination of the following MB</w:delText>
        </w:r>
        <w:r w:rsidDel="001227A7">
          <w:rPr>
            <w:rFonts w:eastAsia="Yu Mincho"/>
            <w:lang w:eastAsia="zh-CN"/>
          </w:rPr>
          <w:delText>S related</w:delText>
        </w:r>
        <w:r w:rsidDel="001227A7">
          <w:rPr>
            <w:lang w:eastAsia="ja-JP"/>
          </w:rPr>
          <w:delText xml:space="preserve"> information:</w:delText>
        </w:r>
      </w:del>
    </w:p>
    <w:p w14:paraId="41558E8B" w14:textId="77777777" w:rsidR="00936BEE" w:rsidDel="001227A7" w:rsidRDefault="00936BEE">
      <w:pPr>
        <w:overflowPunct w:val="0"/>
        <w:autoSpaceDE w:val="0"/>
        <w:autoSpaceDN w:val="0"/>
        <w:adjustRightInd w:val="0"/>
        <w:ind w:left="568" w:hanging="284"/>
        <w:textAlignment w:val="baseline"/>
        <w:rPr>
          <w:del w:id="267" w:author="CMCC-119" w:date="2022-09-01T10:59:00Z"/>
          <w:lang w:eastAsia="ja-JP"/>
        </w:rPr>
      </w:pPr>
      <w:del w:id="268" w:author="CMCC-119" w:date="2022-09-01T10:59:00Z">
        <w:r w:rsidDel="001227A7">
          <w:rPr>
            <w:lang w:eastAsia="ja-JP"/>
          </w:rPr>
          <w:delText>-</w:delText>
        </w:r>
        <w:r w:rsidDel="001227A7">
          <w:rPr>
            <w:lang w:eastAsia="ja-JP"/>
          </w:rPr>
          <w:tab/>
        </w:r>
        <w:r w:rsidDel="001227A7">
          <w:rPr>
            <w:rFonts w:eastAsia="Yu Mincho"/>
            <w:lang w:eastAsia="zh-CN"/>
          </w:rPr>
          <w:delText>U</w:delText>
        </w:r>
        <w:r w:rsidDel="001227A7">
          <w:rPr>
            <w:lang w:eastAsia="ja-JP"/>
          </w:rPr>
          <w:delText xml:space="preserve">ser </w:delText>
        </w:r>
        <w:r w:rsidDel="001227A7">
          <w:rPr>
            <w:rFonts w:eastAsia="Yu Mincho"/>
            <w:lang w:eastAsia="zh-CN"/>
          </w:rPr>
          <w:delText>S</w:delText>
        </w:r>
        <w:r w:rsidDel="001227A7">
          <w:rPr>
            <w:lang w:eastAsia="ja-JP"/>
          </w:rPr>
          <w:delText xml:space="preserve">ervice </w:delText>
        </w:r>
        <w:r w:rsidDel="001227A7">
          <w:rPr>
            <w:rFonts w:eastAsia="Yu Mincho"/>
            <w:lang w:eastAsia="zh-CN"/>
          </w:rPr>
          <w:delText>D</w:delText>
        </w:r>
        <w:r w:rsidDel="001227A7">
          <w:rPr>
            <w:lang w:eastAsia="ja-JP"/>
          </w:rPr>
          <w:delText>escription (USD)</w:delText>
        </w:r>
        <w:r w:rsidDel="001227A7">
          <w:rPr>
            <w:rFonts w:eastAsia="Yu Mincho"/>
            <w:lang w:eastAsia="zh-CN"/>
          </w:rPr>
          <w:delText xml:space="preserve">, as defined in TS </w:delText>
        </w:r>
      </w:del>
      <w:del w:id="269" w:author="CMCC-119" w:date="2022-08-18T16:48:00Z">
        <w:r>
          <w:rPr>
            <w:rFonts w:eastAsia="Batang"/>
            <w:lang w:eastAsia="sv-SE"/>
          </w:rPr>
          <w:delText>23.346</w:delText>
        </w:r>
      </w:del>
      <w:del w:id="270" w:author="CMCC-119" w:date="2022-09-01T10:59:00Z">
        <w:r w:rsidDel="001227A7">
          <w:rPr>
            <w:rFonts w:eastAsia="Yu Mincho"/>
            <w:lang w:eastAsia="zh-CN"/>
          </w:rPr>
          <w:delText xml:space="preserve"> [46]</w:delText>
        </w:r>
        <w:r w:rsidDel="001227A7">
          <w:rPr>
            <w:lang w:eastAsia="ja-JP"/>
          </w:rPr>
          <w:delText>;</w:delText>
        </w:r>
      </w:del>
    </w:p>
    <w:p w14:paraId="0A4A4B88" w14:textId="77777777" w:rsidR="00936BEE" w:rsidRPr="0013179F" w:rsidDel="001227A7" w:rsidRDefault="00936BEE" w:rsidP="00916AF2">
      <w:pPr>
        <w:keepLines/>
        <w:overflowPunct w:val="0"/>
        <w:autoSpaceDE w:val="0"/>
        <w:autoSpaceDN w:val="0"/>
        <w:adjustRightInd w:val="0"/>
        <w:ind w:left="1135" w:hanging="851"/>
        <w:textAlignment w:val="baseline"/>
        <w:rPr>
          <w:del w:id="271" w:author="CMCC-119" w:date="2022-09-01T10:59:00Z"/>
          <w:lang w:eastAsia="zh-CN"/>
        </w:rPr>
      </w:pPr>
      <w:del w:id="272" w:author="CMCC-119" w:date="2022-09-01T10:59:00Z">
        <w:r w:rsidDel="001227A7">
          <w:rPr>
            <w:lang w:eastAsia="ja-JP"/>
          </w:rPr>
          <w:delText>-</w:delText>
        </w:r>
        <w:r w:rsidDel="001227A7">
          <w:rPr>
            <w:lang w:eastAsia="ja-JP"/>
          </w:rPr>
          <w:tab/>
        </w:r>
        <w:r w:rsidDel="001227A7">
          <w:rPr>
            <w:lang w:eastAsia="zh-CN"/>
          </w:rPr>
          <w:delText>SIB21, as defined in clause 7.3.1</w:delText>
        </w:r>
        <w:r w:rsidDel="001227A7">
          <w:rPr>
            <w:lang w:eastAsia="ja-JP"/>
          </w:rPr>
          <w:delText>.</w:delText>
        </w:r>
      </w:del>
    </w:p>
    <w:p w14:paraId="5F405C7F" w14:textId="77777777" w:rsidR="00936BEE" w:rsidDel="001227A7" w:rsidRDefault="00936BEE">
      <w:pPr>
        <w:overflowPunct w:val="0"/>
        <w:autoSpaceDE w:val="0"/>
        <w:autoSpaceDN w:val="0"/>
        <w:adjustRightInd w:val="0"/>
        <w:textAlignment w:val="baseline"/>
        <w:rPr>
          <w:del w:id="273" w:author="CMCC-119" w:date="2022-09-01T10:59:00Z"/>
          <w:lang w:eastAsia="ja-JP"/>
        </w:rPr>
      </w:pPr>
      <w:del w:id="274" w:author="CMCC-119" w:date="2022-09-01T10:59:00Z">
        <w:r w:rsidDel="001227A7">
          <w:rPr>
            <w:rFonts w:eastAsia="Yu Mincho"/>
            <w:lang w:eastAsia="zh-CN"/>
          </w:rPr>
          <w:delText>I</w:delText>
        </w:r>
        <w:r w:rsidDel="001227A7">
          <w:rPr>
            <w:lang w:eastAsia="ja-JP"/>
          </w:rPr>
          <w:delText>n RRC_IDLE</w:delText>
        </w:r>
        <w:r w:rsidDel="001227A7">
          <w:rPr>
            <w:rFonts w:eastAsia="Yu Mincho"/>
            <w:lang w:eastAsia="zh-CN"/>
          </w:rPr>
          <w:delText xml:space="preserve"> and RRC_INACTIVE</w:delText>
        </w:r>
        <w:r w:rsidDel="001227A7">
          <w:rPr>
            <w:lang w:eastAsia="ja-JP"/>
          </w:rPr>
          <w:delText>, the UE applies the normal cell reselection rules with the following modifications:</w:delText>
        </w:r>
      </w:del>
    </w:p>
    <w:p w14:paraId="432967E7" w14:textId="77777777" w:rsidR="00936BEE" w:rsidDel="001227A7" w:rsidRDefault="00936BEE">
      <w:pPr>
        <w:overflowPunct w:val="0"/>
        <w:autoSpaceDE w:val="0"/>
        <w:autoSpaceDN w:val="0"/>
        <w:adjustRightInd w:val="0"/>
        <w:ind w:left="568" w:hanging="284"/>
        <w:textAlignment w:val="baseline"/>
        <w:rPr>
          <w:del w:id="275" w:author="CMCC-119" w:date="2022-09-01T10:59:00Z"/>
          <w:lang w:eastAsia="ja-JP"/>
        </w:rPr>
      </w:pPr>
      <w:del w:id="276" w:author="CMCC-119" w:date="2022-09-01T10:59:00Z">
        <w:r w:rsidDel="001227A7">
          <w:rPr>
            <w:lang w:eastAsia="ja-JP"/>
          </w:rPr>
          <w:delText>-</w:delText>
        </w:r>
        <w:r w:rsidDel="001227A7">
          <w:rPr>
            <w:lang w:eastAsia="ja-JP"/>
          </w:rPr>
          <w:tab/>
          <w:delText>the UE which is receiving or interested to receive</w:delText>
        </w:r>
        <w:r w:rsidDel="001227A7">
          <w:rPr>
            <w:lang w:eastAsia="zh-CN"/>
          </w:rPr>
          <w:delText xml:space="preserve"> MBS broadcast</w:delText>
        </w:r>
        <w:r w:rsidDel="001227A7">
          <w:rPr>
            <w:lang w:eastAsia="ja-JP"/>
          </w:rPr>
          <w:delText xml:space="preserve"> service(s) via PTM and can only receive these </w:delText>
        </w:r>
        <w:r w:rsidDel="001227A7">
          <w:rPr>
            <w:lang w:eastAsia="zh-CN"/>
          </w:rPr>
          <w:delText>MBS broadcast</w:delText>
        </w:r>
        <w:r w:rsidDel="001227A7">
          <w:rPr>
            <w:lang w:eastAsia="ja-JP"/>
          </w:rPr>
          <w:delText xml:space="preserve"> service(s)</w:delText>
        </w:r>
        <w:r w:rsidDel="001227A7">
          <w:rPr>
            <w:rFonts w:eastAsia="Yu Mincho"/>
            <w:lang w:eastAsia="zh-CN"/>
          </w:rPr>
          <w:delText xml:space="preserve"> </w:delText>
        </w:r>
        <w:r w:rsidDel="001227A7">
          <w:rPr>
            <w:lang w:eastAsia="ja-JP"/>
          </w:rPr>
          <w:delText xml:space="preserve">via PTM while camping on the frequency providing these </w:delText>
        </w:r>
        <w:r w:rsidDel="001227A7">
          <w:rPr>
            <w:lang w:eastAsia="zh-CN"/>
          </w:rPr>
          <w:delText>MBS broadcast</w:delText>
        </w:r>
        <w:r w:rsidDel="001227A7">
          <w:rPr>
            <w:lang w:eastAsia="ja-JP"/>
          </w:rPr>
          <w:delText xml:space="preserve"> service(s) is allowed to make this frequency highest priority</w:delText>
        </w:r>
        <w:r w:rsidDel="001227A7">
          <w:rPr>
            <w:rFonts w:eastAsia="Yu Mincho"/>
            <w:lang w:eastAsia="zh-CN"/>
          </w:rPr>
          <w:delText xml:space="preserve"> </w:delText>
        </w:r>
        <w:r w:rsidDel="001227A7">
          <w:rPr>
            <w:lang w:eastAsia="ja-JP"/>
          </w:rPr>
          <w:delText>when the conditions described in TS 38.304 [10] are met;</w:delText>
        </w:r>
      </w:del>
    </w:p>
    <w:p w14:paraId="2683D4BF" w14:textId="77777777" w:rsidR="00936BEE" w:rsidDel="001227A7" w:rsidRDefault="00936BEE">
      <w:pPr>
        <w:overflowPunct w:val="0"/>
        <w:autoSpaceDE w:val="0"/>
        <w:autoSpaceDN w:val="0"/>
        <w:adjustRightInd w:val="0"/>
        <w:ind w:left="568" w:hanging="284"/>
        <w:textAlignment w:val="baseline"/>
        <w:rPr>
          <w:del w:id="277" w:author="CMCC-119" w:date="2022-09-01T10:59:00Z"/>
          <w:rFonts w:eastAsia="Yu Mincho"/>
          <w:bCs/>
          <w:lang w:eastAsia="zh-CN"/>
        </w:rPr>
      </w:pPr>
      <w:del w:id="278" w:author="CMCC-119" w:date="2022-09-01T10:59:00Z">
        <w:r w:rsidDel="001227A7">
          <w:rPr>
            <w:lang w:eastAsia="ja-JP"/>
          </w:rPr>
          <w:delText>-</w:delText>
        </w:r>
        <w:r w:rsidDel="001227A7">
          <w:rPr>
            <w:lang w:eastAsia="ja-JP"/>
          </w:rPr>
          <w:tab/>
          <w:delText xml:space="preserve">when the </w:delText>
        </w:r>
        <w:r w:rsidDel="001227A7">
          <w:rPr>
            <w:lang w:eastAsia="zh-CN"/>
          </w:rPr>
          <w:delText>MBS broadcast</w:delText>
        </w:r>
        <w:r w:rsidDel="001227A7">
          <w:rPr>
            <w:lang w:eastAsia="ja-JP"/>
          </w:rPr>
          <w:delText xml:space="preserve"> service(s) which the UE is interested in are no longer available (after the end of the session) or the UE is no longer interested in receiving the service(s), the UE no longer prioritises the frequency providing these </w:delText>
        </w:r>
        <w:r w:rsidDel="001227A7">
          <w:rPr>
            <w:lang w:eastAsia="zh-CN"/>
          </w:rPr>
          <w:delText>MBS broadcast</w:delText>
        </w:r>
        <w:r w:rsidDel="001227A7">
          <w:rPr>
            <w:lang w:eastAsia="ja-JP"/>
          </w:rPr>
          <w:delText xml:space="preserve"> service(s)</w:delText>
        </w:r>
        <w:r w:rsidDel="001227A7">
          <w:rPr>
            <w:rFonts w:eastAsia="Yu Mincho"/>
            <w:lang w:eastAsia="zh-CN"/>
          </w:rPr>
          <w:delText>.</w:delText>
        </w:r>
      </w:del>
    </w:p>
    <w:p w14:paraId="2A857655" w14:textId="77777777" w:rsidR="00936BEE" w:rsidDel="001227A7" w:rsidRDefault="00936BEE">
      <w:pPr>
        <w:keepNext/>
        <w:keepLines/>
        <w:overflowPunct w:val="0"/>
        <w:autoSpaceDE w:val="0"/>
        <w:autoSpaceDN w:val="0"/>
        <w:adjustRightInd w:val="0"/>
        <w:spacing w:before="120"/>
        <w:ind w:left="1701" w:hanging="1701"/>
        <w:textAlignment w:val="baseline"/>
        <w:outlineLvl w:val="4"/>
        <w:rPr>
          <w:del w:id="279" w:author="CMCC-119" w:date="2022-09-01T10:59:00Z"/>
          <w:rFonts w:ascii="Arial" w:eastAsia="Yu Mincho" w:hAnsi="Arial"/>
          <w:sz w:val="22"/>
          <w:lang w:eastAsia="zh-CN"/>
        </w:rPr>
      </w:pPr>
      <w:bookmarkStart w:id="280" w:name="_Toc109154057"/>
      <w:del w:id="281" w:author="CMCC-119" w:date="2022-09-01T10:59:00Z">
        <w:r w:rsidDel="001227A7">
          <w:rPr>
            <w:rFonts w:ascii="Arial" w:eastAsia="Yu Mincho" w:hAnsi="Arial"/>
            <w:sz w:val="22"/>
            <w:lang w:eastAsia="zh-CN"/>
          </w:rPr>
          <w:delText>16.10.6.</w:delText>
        </w:r>
      </w:del>
      <w:del w:id="282" w:author="CMCC-119" w:date="2022-08-31T16:11:00Z">
        <w:r w:rsidDel="00A57B38">
          <w:rPr>
            <w:rFonts w:ascii="Arial" w:eastAsia="Yu Mincho" w:hAnsi="Arial"/>
            <w:sz w:val="22"/>
            <w:lang w:eastAsia="zh-CN"/>
          </w:rPr>
          <w:delText>5</w:delText>
        </w:r>
      </w:del>
      <w:del w:id="283" w:author="CMCC-119" w:date="2022-09-01T10:59:00Z">
        <w:r w:rsidDel="001227A7">
          <w:rPr>
            <w:rFonts w:ascii="Arial" w:eastAsia="Yu Mincho" w:hAnsi="Arial"/>
            <w:sz w:val="22"/>
            <w:lang w:eastAsia="zh-CN"/>
          </w:rPr>
          <w:delText>.2</w:delText>
        </w:r>
        <w:r w:rsidDel="001227A7">
          <w:rPr>
            <w:rFonts w:ascii="Arial" w:eastAsia="Yu Mincho" w:hAnsi="Arial"/>
            <w:sz w:val="22"/>
            <w:lang w:eastAsia="zh-CN"/>
          </w:rPr>
          <w:tab/>
          <w:delText>Service Continuity in RRC_CONNECTED</w:delText>
        </w:r>
        <w:bookmarkEnd w:id="280"/>
      </w:del>
    </w:p>
    <w:p w14:paraId="5D1977A4" w14:textId="77777777" w:rsidR="00936BEE" w:rsidDel="001227A7" w:rsidRDefault="00936BEE">
      <w:pPr>
        <w:overflowPunct w:val="0"/>
        <w:autoSpaceDE w:val="0"/>
        <w:autoSpaceDN w:val="0"/>
        <w:adjustRightInd w:val="0"/>
        <w:textAlignment w:val="baseline"/>
        <w:rPr>
          <w:del w:id="284" w:author="CMCC-119" w:date="2022-09-01T10:59:00Z"/>
          <w:lang w:eastAsia="ja-JP"/>
        </w:rPr>
      </w:pPr>
      <w:del w:id="285" w:author="CMCC-119" w:date="2022-09-01T10:59:00Z">
        <w:r w:rsidDel="001227A7">
          <w:rPr>
            <w:rFonts w:eastAsia="Yu Mincho"/>
            <w:lang w:eastAsia="zh-CN"/>
          </w:rPr>
          <w:delText>T</w:delText>
        </w:r>
        <w:r w:rsidDel="001227A7">
          <w:rPr>
            <w:lang w:eastAsia="ja-JP"/>
          </w:rPr>
          <w:delText>o ensure service continuity of MBS broadcast</w:delText>
        </w:r>
        <w:r w:rsidDel="001227A7">
          <w:rPr>
            <w:rFonts w:eastAsia="Yu Mincho"/>
            <w:lang w:eastAsia="zh-CN"/>
          </w:rPr>
          <w:delText>, t</w:delText>
        </w:r>
        <w:r w:rsidDel="001227A7">
          <w:rPr>
            <w:lang w:eastAsia="ja-JP"/>
          </w:rPr>
          <w:delText>he UE in RRC_CONNECTED state may send MBS Interest Indication to the gNB, consist</w:delText>
        </w:r>
        <w:r w:rsidDel="001227A7">
          <w:rPr>
            <w:rFonts w:eastAsia="Yu Mincho"/>
            <w:lang w:eastAsia="zh-CN"/>
          </w:rPr>
          <w:delText>ing</w:delText>
        </w:r>
        <w:r w:rsidDel="001227A7">
          <w:rPr>
            <w:lang w:eastAsia="ja-JP"/>
          </w:rPr>
          <w:delText xml:space="preserve"> of the following information:</w:delText>
        </w:r>
      </w:del>
    </w:p>
    <w:p w14:paraId="350FA379" w14:textId="77777777" w:rsidR="00936BEE" w:rsidDel="001227A7" w:rsidRDefault="00936BEE">
      <w:pPr>
        <w:overflowPunct w:val="0"/>
        <w:autoSpaceDE w:val="0"/>
        <w:autoSpaceDN w:val="0"/>
        <w:adjustRightInd w:val="0"/>
        <w:ind w:left="568" w:hanging="284"/>
        <w:textAlignment w:val="baseline"/>
        <w:rPr>
          <w:del w:id="286" w:author="CMCC-119" w:date="2022-09-01T10:59:00Z"/>
          <w:lang w:eastAsia="ja-JP"/>
        </w:rPr>
      </w:pPr>
      <w:del w:id="287" w:author="CMCC-119" w:date="2022-09-01T10:59:00Z">
        <w:r w:rsidDel="001227A7">
          <w:rPr>
            <w:lang w:eastAsia="ja-JP"/>
          </w:rPr>
          <w:delText>-</w:delText>
        </w:r>
        <w:r w:rsidDel="001227A7">
          <w:rPr>
            <w:lang w:eastAsia="ja-JP"/>
          </w:rPr>
          <w:tab/>
          <w:delText>List of MBS frequencies UE is interested to receive, sorted in decreasing order of interest;</w:delText>
        </w:r>
      </w:del>
    </w:p>
    <w:p w14:paraId="33FF2B14" w14:textId="77777777" w:rsidR="00936BEE" w:rsidDel="001227A7" w:rsidRDefault="00936BEE">
      <w:pPr>
        <w:overflowPunct w:val="0"/>
        <w:autoSpaceDE w:val="0"/>
        <w:autoSpaceDN w:val="0"/>
        <w:adjustRightInd w:val="0"/>
        <w:ind w:left="568" w:hanging="284"/>
        <w:textAlignment w:val="baseline"/>
        <w:rPr>
          <w:del w:id="288" w:author="CMCC-119" w:date="2022-09-01T10:59:00Z"/>
          <w:lang w:eastAsia="ja-JP"/>
        </w:rPr>
      </w:pPr>
      <w:del w:id="289" w:author="CMCC-119" w:date="2022-09-01T10:59:00Z">
        <w:r w:rsidDel="001227A7">
          <w:rPr>
            <w:lang w:eastAsia="ja-JP"/>
          </w:rPr>
          <w:delText>-</w:delText>
        </w:r>
        <w:r w:rsidDel="001227A7">
          <w:rPr>
            <w:lang w:eastAsia="ja-JP"/>
          </w:rPr>
          <w:tab/>
          <w:delText>Priority between the reception of all listed MBS frequencies and the reception of any unicast bearer;</w:delText>
        </w:r>
      </w:del>
    </w:p>
    <w:p w14:paraId="5F247B1A" w14:textId="77777777" w:rsidR="00936BEE" w:rsidDel="001227A7" w:rsidRDefault="00936BEE">
      <w:pPr>
        <w:overflowPunct w:val="0"/>
        <w:autoSpaceDE w:val="0"/>
        <w:autoSpaceDN w:val="0"/>
        <w:adjustRightInd w:val="0"/>
        <w:ind w:left="568" w:hanging="284"/>
        <w:textAlignment w:val="baseline"/>
        <w:rPr>
          <w:del w:id="290" w:author="CMCC-119" w:date="2022-09-01T10:59:00Z"/>
          <w:lang w:eastAsia="ja-JP"/>
        </w:rPr>
      </w:pPr>
      <w:del w:id="291" w:author="CMCC-119" w:date="2022-09-01T10:59:00Z">
        <w:r w:rsidDel="001227A7">
          <w:rPr>
            <w:lang w:eastAsia="ja-JP"/>
          </w:rPr>
          <w:delText>-</w:delText>
        </w:r>
        <w:r w:rsidDel="001227A7">
          <w:rPr>
            <w:lang w:eastAsia="ja-JP"/>
          </w:rPr>
          <w:tab/>
          <w:delText xml:space="preserve">List of MBS broadcast services the UE is interested to receive, in case SIB20 is </w:delText>
        </w:r>
      </w:del>
      <w:del w:id="292" w:author="CMCC-119" w:date="2022-08-09T16:41:00Z">
        <w:r>
          <w:rPr>
            <w:lang w:eastAsia="zh-CN"/>
            <w:rPrChange w:id="293" w:author="CMCC-119" w:date="2022-08-09T16:41:00Z">
              <w:rPr>
                <w:rFonts w:asciiTheme="minorEastAsia" w:hAnsiTheme="minorEastAsia"/>
                <w:lang w:eastAsia="zh-CN"/>
              </w:rPr>
            </w:rPrChange>
          </w:rPr>
          <w:delText>scheduled by the UE's PCell</w:delText>
        </w:r>
      </w:del>
      <w:del w:id="294" w:author="CMCC-119" w:date="2022-09-01T10:59:00Z">
        <w:r w:rsidDel="001227A7">
          <w:rPr>
            <w:lang w:eastAsia="ja-JP"/>
          </w:rPr>
          <w:delText>.</w:delText>
        </w:r>
      </w:del>
    </w:p>
    <w:p w14:paraId="1593704F" w14:textId="77777777" w:rsidR="00936BEE" w:rsidDel="001227A7" w:rsidRDefault="00936BEE">
      <w:pPr>
        <w:overflowPunct w:val="0"/>
        <w:autoSpaceDE w:val="0"/>
        <w:autoSpaceDN w:val="0"/>
        <w:adjustRightInd w:val="0"/>
        <w:textAlignment w:val="baseline"/>
        <w:rPr>
          <w:del w:id="295" w:author="CMCC-119" w:date="2022-09-01T10:59:00Z"/>
          <w:lang w:eastAsia="zh-CN"/>
        </w:rPr>
      </w:pPr>
      <w:del w:id="296" w:author="CMCC-119" w:date="2022-09-01T10:59:00Z">
        <w:r w:rsidDel="001227A7">
          <w:rPr>
            <w:lang w:eastAsia="zh-CN"/>
          </w:rPr>
          <w:delText>MBS Interest Indication information reporting can be implicitly enabled/disabled by the presence of SIB21.</w:delText>
        </w:r>
      </w:del>
    </w:p>
    <w:p w14:paraId="544854B3" w14:textId="77777777" w:rsidR="00936BEE" w:rsidDel="001227A7" w:rsidRDefault="00936BEE">
      <w:pPr>
        <w:overflowPunct w:val="0"/>
        <w:autoSpaceDE w:val="0"/>
        <w:autoSpaceDN w:val="0"/>
        <w:adjustRightInd w:val="0"/>
        <w:textAlignment w:val="baseline"/>
        <w:rPr>
          <w:del w:id="297" w:author="CMCC-119" w:date="2022-09-01T10:59:00Z"/>
          <w:lang w:eastAsia="ja-JP"/>
        </w:rPr>
      </w:pPr>
      <w:del w:id="298" w:author="CMCC-119" w:date="2022-09-01T10:59:00Z">
        <w:r w:rsidDel="001227A7">
          <w:rPr>
            <w:lang w:eastAsia="ja-JP"/>
          </w:rPr>
          <w:delText>The gNB may use this information, together with the information about the UE's capabilities (e.g., supported band combinations), when providing an RRC configuration and/or downlink assignments to the UE, to allow the UE to receive the MBS services the UE is interested in. MBS Interest Indication information can be exchanged between source gNB and target gNB during handover.</w:delText>
        </w:r>
      </w:del>
    </w:p>
    <w:p w14:paraId="75E6343C" w14:textId="77777777" w:rsidR="00936BEE" w:rsidRDefault="00936BEE">
      <w:pPr>
        <w:keepNext/>
        <w:keepLines/>
        <w:overflowPunct w:val="0"/>
        <w:autoSpaceDE w:val="0"/>
        <w:autoSpaceDN w:val="0"/>
        <w:adjustRightInd w:val="0"/>
        <w:spacing w:before="120"/>
        <w:ind w:left="1418" w:hanging="1418"/>
        <w:textAlignment w:val="baseline"/>
        <w:outlineLvl w:val="3"/>
        <w:rPr>
          <w:rFonts w:ascii="Arial" w:eastAsia="SimSun" w:hAnsi="Arial"/>
          <w:sz w:val="24"/>
          <w:lang w:eastAsia="ja-JP"/>
        </w:rPr>
      </w:pPr>
      <w:bookmarkStart w:id="299" w:name="_Toc109154058"/>
      <w:r>
        <w:rPr>
          <w:rFonts w:ascii="Arial" w:eastAsia="SimSun" w:hAnsi="Arial"/>
          <w:sz w:val="24"/>
          <w:lang w:eastAsia="ja-JP"/>
        </w:rPr>
        <w:t>16.10.6.</w:t>
      </w:r>
      <w:del w:id="300" w:author="CMCC-119" w:date="2022-08-31T16:11:00Z">
        <w:r w:rsidDel="00A57B38">
          <w:rPr>
            <w:rFonts w:ascii="Arial" w:eastAsia="SimSun" w:hAnsi="Arial"/>
            <w:sz w:val="24"/>
            <w:lang w:eastAsia="ja-JP"/>
          </w:rPr>
          <w:delText>6</w:delText>
        </w:r>
      </w:del>
      <w:ins w:id="301" w:author="CMCC-119" w:date="2022-08-31T16:11:00Z">
        <w:r>
          <w:rPr>
            <w:rFonts w:ascii="Arial" w:eastAsia="SimSun" w:hAnsi="Arial"/>
            <w:sz w:val="24"/>
            <w:lang w:eastAsia="ja-JP"/>
          </w:rPr>
          <w:t>7</w:t>
        </w:r>
      </w:ins>
      <w:r>
        <w:rPr>
          <w:rFonts w:ascii="Arial" w:eastAsia="SimSun" w:hAnsi="Arial"/>
          <w:sz w:val="24"/>
          <w:lang w:eastAsia="ja-JP"/>
        </w:rPr>
        <w:tab/>
        <w:t>Physical Layer</w:t>
      </w:r>
      <w:bookmarkEnd w:id="299"/>
    </w:p>
    <w:p w14:paraId="1B6EE081" w14:textId="77777777" w:rsidR="00936BEE" w:rsidRDefault="00936BEE">
      <w:pPr>
        <w:overflowPunct w:val="0"/>
        <w:autoSpaceDE w:val="0"/>
        <w:autoSpaceDN w:val="0"/>
        <w:adjustRightInd w:val="0"/>
        <w:textAlignment w:val="baseline"/>
        <w:rPr>
          <w:lang w:eastAsia="ja-JP"/>
        </w:rPr>
      </w:pPr>
      <w:r>
        <w:rPr>
          <w:lang w:eastAsia="ja-JP"/>
        </w:rPr>
        <w:t xml:space="preserve">A </w:t>
      </w:r>
      <w:del w:id="302" w:author="CMCC-119" w:date="2022-08-25T16:17:00Z">
        <w:r w:rsidDel="00790FCD">
          <w:rPr>
            <w:lang w:eastAsia="ja-JP"/>
          </w:rPr>
          <w:delText>common frequency resource</w:delText>
        </w:r>
      </w:del>
      <w:ins w:id="303" w:author="CMCC-119" w:date="2022-08-18T18:18:00Z">
        <w:r>
          <w:rPr>
            <w:lang w:eastAsia="ja-JP"/>
          </w:rPr>
          <w:t xml:space="preserve">CFR </w:t>
        </w:r>
      </w:ins>
      <w:r>
        <w:rPr>
          <w:lang w:eastAsia="ja-JP"/>
        </w:rPr>
        <w:t xml:space="preserve">configured by SIB is defined for broadcast scheduling as an 'MBS frequency region' with a number of contiguous PRBs with a bandwidth equal to or larger than CORESET0, with the same numerology as CORESET0, </w:t>
      </w:r>
      <w:del w:id="304" w:author="CMCC-119" w:date="2022-08-09T16:43:00Z">
        <w:r>
          <w:rPr>
            <w:lang w:eastAsia="ja-JP"/>
          </w:rPr>
          <w:delText xml:space="preserve">but </w:delText>
        </w:r>
      </w:del>
      <w:ins w:id="305" w:author="CMCC-119" w:date="2022-08-09T16:43:00Z">
        <w:r>
          <w:rPr>
            <w:lang w:eastAsia="ja-JP"/>
          </w:rPr>
          <w:t xml:space="preserve">and </w:t>
        </w:r>
      </w:ins>
      <w:r>
        <w:rPr>
          <w:lang w:eastAsia="ja-JP"/>
        </w:rPr>
        <w:t>broadcast scheduling may have specific characteristics (e.g., PDCCH and PDSCH configurations).</w:t>
      </w:r>
    </w:p>
    <w:p w14:paraId="07A76E56" w14:textId="77777777" w:rsidR="00936BEE" w:rsidRDefault="00936BEE">
      <w:pPr>
        <w:overflowPunct w:val="0"/>
        <w:autoSpaceDE w:val="0"/>
        <w:autoSpaceDN w:val="0"/>
        <w:adjustRightInd w:val="0"/>
        <w:textAlignment w:val="baseline"/>
        <w:rPr>
          <w:lang w:eastAsia="ja-JP"/>
        </w:rPr>
      </w:pPr>
      <w:r>
        <w:rPr>
          <w:lang w:eastAsia="ja-JP"/>
        </w:rPr>
        <w:t>The maximum number of MIMO layers is one for MBS broadcast scheduling. RB-level rate matching, and RE-level rate matching around LTE-CRS configured by higher layer signalling are supported for MCCH and MTCH. Slot-level repetition is supported for MTCH.</w:t>
      </w:r>
    </w:p>
    <w:p w14:paraId="3D4098EF" w14:textId="77777777" w:rsidR="00936BEE" w:rsidRDefault="00936BEE">
      <w:pPr>
        <w:overflowPunct w:val="0"/>
        <w:autoSpaceDE w:val="0"/>
        <w:autoSpaceDN w:val="0"/>
        <w:adjustRightInd w:val="0"/>
        <w:textAlignment w:val="baseline"/>
        <w:rPr>
          <w:lang w:eastAsia="ja-JP"/>
        </w:rPr>
      </w:pPr>
      <w:r>
        <w:rPr>
          <w:lang w:eastAsia="ja-JP"/>
        </w:rPr>
        <w:lastRenderedPageBreak/>
        <w:t>HARQ-ACK feedback is not supported for MBS broadcast.</w:t>
      </w:r>
    </w:p>
    <w:p w14:paraId="7237CB6F" w14:textId="77777777" w:rsidR="00936BEE" w:rsidRDefault="00936BEE">
      <w:pPr>
        <w:overflowPunct w:val="0"/>
        <w:autoSpaceDE w:val="0"/>
        <w:autoSpaceDN w:val="0"/>
        <w:adjustRightInd w:val="0"/>
        <w:textAlignment w:val="baseline"/>
        <w:rPr>
          <w:lang w:eastAsia="ja-JP"/>
        </w:rPr>
      </w:pPr>
      <w:r>
        <w:rPr>
          <w:lang w:eastAsia="ja-JP"/>
        </w:rPr>
        <w:t>Only dynamic scheduling is supported for MBS broadcast.</w:t>
      </w:r>
    </w:p>
    <w:p w14:paraId="61844D85" w14:textId="77777777" w:rsidR="00936BEE" w:rsidRDefault="00936BEE">
      <w:pPr>
        <w:pStyle w:val="Note-Boxed"/>
        <w:ind w:firstLine="400"/>
        <w:jc w:val="center"/>
      </w:pPr>
      <w:r>
        <w:t>END OF CHANGES</w:t>
      </w:r>
    </w:p>
    <w:p w14:paraId="10C694C8" w14:textId="1218EF5B" w:rsidR="003803C0" w:rsidRDefault="003803C0">
      <w:pPr>
        <w:keepNext/>
        <w:keepLines/>
        <w:overflowPunct w:val="0"/>
        <w:autoSpaceDE w:val="0"/>
        <w:autoSpaceDN w:val="0"/>
        <w:adjustRightInd w:val="0"/>
        <w:spacing w:before="120"/>
        <w:ind w:left="1134" w:hanging="1134"/>
        <w:textAlignment w:val="baseline"/>
        <w:outlineLvl w:val="2"/>
        <w:rPr>
          <w:rFonts w:ascii="Arial" w:eastAsia="SimSun" w:hAnsi="Arial"/>
          <w:sz w:val="28"/>
          <w:lang w:eastAsia="ja-JP"/>
        </w:rPr>
      </w:pPr>
    </w:p>
    <w:sectPr w:rsidR="003803C0">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96EDFC" w14:textId="77777777" w:rsidR="007A23AE" w:rsidRDefault="007A23AE">
      <w:r>
        <w:separator/>
      </w:r>
    </w:p>
  </w:endnote>
  <w:endnote w:type="continuationSeparator" w:id="0">
    <w:p w14:paraId="5FDDF345" w14:textId="77777777" w:rsidR="007A23AE" w:rsidRDefault="007A2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5241B" w14:textId="77777777" w:rsidR="00747E30" w:rsidRDefault="00747E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E5AF" w14:textId="77777777" w:rsidR="00747E30" w:rsidRDefault="00747E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F587D" w14:textId="77777777" w:rsidR="00747E30" w:rsidRDefault="00747E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2D0CC" w14:textId="77777777" w:rsidR="007A23AE" w:rsidRDefault="007A23AE">
      <w:r>
        <w:separator/>
      </w:r>
    </w:p>
  </w:footnote>
  <w:footnote w:type="continuationSeparator" w:id="0">
    <w:p w14:paraId="635946F1" w14:textId="77777777" w:rsidR="007A23AE" w:rsidRDefault="007A23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A0C18" w14:textId="77777777" w:rsidR="00747E30" w:rsidRDefault="00747E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6EDE0" w14:textId="77777777" w:rsidR="00747E30" w:rsidRDefault="00747E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449F64" w14:textId="77777777" w:rsidR="006E210C" w:rsidRDefault="007A23A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7CD531" w14:textId="77777777" w:rsidR="006E210C" w:rsidRDefault="00781D9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A1564E" w14:textId="77777777" w:rsidR="006E210C" w:rsidRDefault="007A23A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DD5FAB"/>
    <w:multiLevelType w:val="multilevel"/>
    <w:tmpl w:val="07DD5FAB"/>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155B65E1"/>
    <w:multiLevelType w:val="hybridMultilevel"/>
    <w:tmpl w:val="87DEF648"/>
    <w:lvl w:ilvl="0" w:tplc="0860AD36">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15:restartNumberingAfterBreak="0">
    <w:nsid w:val="1F0823AD"/>
    <w:multiLevelType w:val="multilevel"/>
    <w:tmpl w:val="1F0823A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F5101D9"/>
    <w:multiLevelType w:val="hybridMultilevel"/>
    <w:tmpl w:val="B88C61AA"/>
    <w:lvl w:ilvl="0" w:tplc="362A50E4">
      <w:start w:val="38"/>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B73779"/>
    <w:multiLevelType w:val="multilevel"/>
    <w:tmpl w:val="33B73779"/>
    <w:lvl w:ilvl="0">
      <w:start w:val="1"/>
      <w:numFmt w:val="decimal"/>
      <w:lvlText w:val="%1."/>
      <w:lvlJc w:val="left"/>
      <w:pPr>
        <w:ind w:left="8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3A8C4218"/>
    <w:multiLevelType w:val="multilevel"/>
    <w:tmpl w:val="3A8C4218"/>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6B2777DF"/>
    <w:multiLevelType w:val="hybridMultilevel"/>
    <w:tmpl w:val="0F1AB2A0"/>
    <w:lvl w:ilvl="0" w:tplc="90BE46C2">
      <w:start w:val="3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5"/>
  </w:num>
  <w:num w:numId="3">
    <w:abstractNumId w:val="0"/>
  </w:num>
  <w:num w:numId="4">
    <w:abstractNumId w:val="4"/>
  </w:num>
  <w:num w:numId="5">
    <w:abstractNumId w:val="2"/>
  </w:num>
  <w:num w:numId="6">
    <w:abstractNumId w:val="6"/>
  </w:num>
  <w:num w:numId="7">
    <w:abstractNumId w:val="3"/>
  </w:num>
  <w:num w:numId="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119">
    <w15:presenceInfo w15:providerId="None" w15:userId="CMCC-119"/>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5C7"/>
    <w:rsid w:val="00053BA1"/>
    <w:rsid w:val="00077320"/>
    <w:rsid w:val="000779B9"/>
    <w:rsid w:val="000A57DA"/>
    <w:rsid w:val="000A6394"/>
    <w:rsid w:val="000B7FED"/>
    <w:rsid w:val="000C038A"/>
    <w:rsid w:val="000C6598"/>
    <w:rsid w:val="000D44B3"/>
    <w:rsid w:val="000F4E88"/>
    <w:rsid w:val="00131258"/>
    <w:rsid w:val="00133239"/>
    <w:rsid w:val="00145D43"/>
    <w:rsid w:val="00165BE1"/>
    <w:rsid w:val="00192C46"/>
    <w:rsid w:val="001A08B3"/>
    <w:rsid w:val="001A7B60"/>
    <w:rsid w:val="001B52F0"/>
    <w:rsid w:val="001B7A65"/>
    <w:rsid w:val="001E41F3"/>
    <w:rsid w:val="001F23A6"/>
    <w:rsid w:val="0023556D"/>
    <w:rsid w:val="0026004D"/>
    <w:rsid w:val="002640DD"/>
    <w:rsid w:val="00270E8A"/>
    <w:rsid w:val="00275D12"/>
    <w:rsid w:val="00284FEB"/>
    <w:rsid w:val="002860C4"/>
    <w:rsid w:val="00297AEA"/>
    <w:rsid w:val="002B5741"/>
    <w:rsid w:val="002D6265"/>
    <w:rsid w:val="002E472E"/>
    <w:rsid w:val="00305409"/>
    <w:rsid w:val="00331E99"/>
    <w:rsid w:val="003609EF"/>
    <w:rsid w:val="0036231A"/>
    <w:rsid w:val="00363741"/>
    <w:rsid w:val="00367F6E"/>
    <w:rsid w:val="00374DD4"/>
    <w:rsid w:val="003803C0"/>
    <w:rsid w:val="0039501D"/>
    <w:rsid w:val="003E1A36"/>
    <w:rsid w:val="00410371"/>
    <w:rsid w:val="004242F1"/>
    <w:rsid w:val="004A0578"/>
    <w:rsid w:val="004B75B7"/>
    <w:rsid w:val="004F098C"/>
    <w:rsid w:val="004F635E"/>
    <w:rsid w:val="005141D9"/>
    <w:rsid w:val="0051580D"/>
    <w:rsid w:val="00547111"/>
    <w:rsid w:val="005667F4"/>
    <w:rsid w:val="00592D74"/>
    <w:rsid w:val="005D4A38"/>
    <w:rsid w:val="005E2C44"/>
    <w:rsid w:val="00621188"/>
    <w:rsid w:val="006257ED"/>
    <w:rsid w:val="00653DE4"/>
    <w:rsid w:val="00665C47"/>
    <w:rsid w:val="00692962"/>
    <w:rsid w:val="00695808"/>
    <w:rsid w:val="006B46FB"/>
    <w:rsid w:val="006B5B17"/>
    <w:rsid w:val="006E21FB"/>
    <w:rsid w:val="007362F3"/>
    <w:rsid w:val="007368C8"/>
    <w:rsid w:val="00747E30"/>
    <w:rsid w:val="00781D95"/>
    <w:rsid w:val="00792342"/>
    <w:rsid w:val="007977A8"/>
    <w:rsid w:val="007A23AE"/>
    <w:rsid w:val="007A51DD"/>
    <w:rsid w:val="007B512A"/>
    <w:rsid w:val="007C2097"/>
    <w:rsid w:val="007C6FCC"/>
    <w:rsid w:val="007D6A07"/>
    <w:rsid w:val="007F7259"/>
    <w:rsid w:val="008040A8"/>
    <w:rsid w:val="008279FA"/>
    <w:rsid w:val="008626E7"/>
    <w:rsid w:val="00870EE7"/>
    <w:rsid w:val="008863B9"/>
    <w:rsid w:val="00896139"/>
    <w:rsid w:val="008A45A6"/>
    <w:rsid w:val="008D3CCC"/>
    <w:rsid w:val="008F3789"/>
    <w:rsid w:val="008F686C"/>
    <w:rsid w:val="009148DE"/>
    <w:rsid w:val="00936BEE"/>
    <w:rsid w:val="00941E30"/>
    <w:rsid w:val="009777D9"/>
    <w:rsid w:val="00991B88"/>
    <w:rsid w:val="009A5753"/>
    <w:rsid w:val="009A579D"/>
    <w:rsid w:val="009C004B"/>
    <w:rsid w:val="009D2D58"/>
    <w:rsid w:val="009E3297"/>
    <w:rsid w:val="009E3625"/>
    <w:rsid w:val="009F734F"/>
    <w:rsid w:val="00A246B6"/>
    <w:rsid w:val="00A30728"/>
    <w:rsid w:val="00A4661C"/>
    <w:rsid w:val="00A47E70"/>
    <w:rsid w:val="00A50CF0"/>
    <w:rsid w:val="00A66177"/>
    <w:rsid w:val="00A7671C"/>
    <w:rsid w:val="00AA2CBC"/>
    <w:rsid w:val="00AC5820"/>
    <w:rsid w:val="00AD1CD8"/>
    <w:rsid w:val="00B258BB"/>
    <w:rsid w:val="00B539E7"/>
    <w:rsid w:val="00B67B97"/>
    <w:rsid w:val="00B968C8"/>
    <w:rsid w:val="00BA3EC5"/>
    <w:rsid w:val="00BA51D9"/>
    <w:rsid w:val="00BB5DFC"/>
    <w:rsid w:val="00BD279D"/>
    <w:rsid w:val="00BD6BB8"/>
    <w:rsid w:val="00C2535C"/>
    <w:rsid w:val="00C66BA2"/>
    <w:rsid w:val="00C870F6"/>
    <w:rsid w:val="00C95985"/>
    <w:rsid w:val="00CC5026"/>
    <w:rsid w:val="00CC68D0"/>
    <w:rsid w:val="00D03F9A"/>
    <w:rsid w:val="00D06D51"/>
    <w:rsid w:val="00D24991"/>
    <w:rsid w:val="00D50255"/>
    <w:rsid w:val="00D5479C"/>
    <w:rsid w:val="00D66520"/>
    <w:rsid w:val="00D71ACC"/>
    <w:rsid w:val="00D84AE9"/>
    <w:rsid w:val="00DE34CF"/>
    <w:rsid w:val="00E13F3D"/>
    <w:rsid w:val="00E34898"/>
    <w:rsid w:val="00EB09B7"/>
    <w:rsid w:val="00EC3902"/>
    <w:rsid w:val="00ED5DF8"/>
    <w:rsid w:val="00EE7D7C"/>
    <w:rsid w:val="00EF0A90"/>
    <w:rsid w:val="00EF5920"/>
    <w:rsid w:val="00F12928"/>
    <w:rsid w:val="00F25D98"/>
    <w:rsid w:val="00F300FB"/>
    <w:rsid w:val="00F774D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qFormat="1"/>
    <w:lsdException w:name="toc 6" w:semiHidden="1" w:unhideWhenUsed="1" w:qFormat="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rsid w:val="000B7FED"/>
  </w:style>
  <w:style w:type="character" w:styleId="FollowedHyperlink">
    <w:name w:val="FollowedHyperlink"/>
    <w:qFormat/>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Note-Boxed">
    <w:name w:val="Note - Boxed"/>
    <w:basedOn w:val="Normal"/>
    <w:next w:val="BodyText"/>
    <w:rsid w:val="003803C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eastAsia="Batang"/>
      <w:bCs/>
      <w:i/>
      <w:sz w:val="22"/>
      <w:lang w:eastAsia="ko-KR"/>
    </w:rPr>
  </w:style>
  <w:style w:type="paragraph" w:styleId="BodyText">
    <w:name w:val="Body Text"/>
    <w:basedOn w:val="Normal"/>
    <w:link w:val="BodyTextChar"/>
    <w:semiHidden/>
    <w:unhideWhenUsed/>
    <w:rsid w:val="003803C0"/>
    <w:pPr>
      <w:spacing w:after="120"/>
    </w:pPr>
  </w:style>
  <w:style w:type="character" w:customStyle="1" w:styleId="BodyTextChar">
    <w:name w:val="Body Text Char"/>
    <w:basedOn w:val="DefaultParagraphFont"/>
    <w:link w:val="BodyText"/>
    <w:semiHidden/>
    <w:rsid w:val="003803C0"/>
    <w:rPr>
      <w:rFonts w:ascii="Times New Roman" w:hAnsi="Times New Roman"/>
      <w:lang w:val="en-GB" w:eastAsia="en-US"/>
    </w:rPr>
  </w:style>
  <w:style w:type="character" w:customStyle="1" w:styleId="CRCoverPageZchn">
    <w:name w:val="CR Cover Page Zchn"/>
    <w:link w:val="CRCoverPage"/>
    <w:qFormat/>
    <w:rsid w:val="001F23A6"/>
    <w:rPr>
      <w:rFonts w:ascii="Arial" w:hAnsi="Arial"/>
      <w:lang w:val="en-GB" w:eastAsia="en-US"/>
    </w:rPr>
  </w:style>
  <w:style w:type="paragraph" w:customStyle="1" w:styleId="Agreement">
    <w:name w:val="Agreement"/>
    <w:basedOn w:val="Normal"/>
    <w:next w:val="Normal"/>
    <w:qFormat/>
    <w:rsid w:val="001F23A6"/>
    <w:pPr>
      <w:numPr>
        <w:numId w:val="1"/>
      </w:numPr>
      <w:spacing w:before="60" w:after="0"/>
    </w:pPr>
    <w:rPr>
      <w:rFonts w:ascii="Arial" w:eastAsia="MS Mincho" w:hAnsi="Arial"/>
      <w:b/>
      <w:szCs w:val="24"/>
      <w:lang w:eastAsia="en-GB"/>
    </w:rPr>
  </w:style>
  <w:style w:type="paragraph" w:styleId="ListParagraph">
    <w:name w:val="List Paragraph"/>
    <w:basedOn w:val="Normal"/>
    <w:uiPriority w:val="34"/>
    <w:qFormat/>
    <w:rsid w:val="001F23A6"/>
    <w:pPr>
      <w:ind w:firstLineChars="200" w:firstLine="420"/>
    </w:pPr>
    <w:rPr>
      <w:rFonts w:eastAsiaTheme="minorEastAsia"/>
    </w:rPr>
  </w:style>
  <w:style w:type="table" w:styleId="TableGrid">
    <w:name w:val="Table Grid"/>
    <w:basedOn w:val="TableNormal"/>
    <w:rsid w:val="00936BEE"/>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936BEE"/>
    <w:rPr>
      <w:rFonts w:ascii="Arial" w:hAnsi="Arial"/>
      <w:sz w:val="18"/>
      <w:lang w:val="en-GB" w:eastAsia="en-US"/>
    </w:rPr>
  </w:style>
  <w:style w:type="character" w:customStyle="1" w:styleId="TAHCar">
    <w:name w:val="TAH Car"/>
    <w:link w:val="TAH"/>
    <w:qFormat/>
    <w:rsid w:val="00936BEE"/>
    <w:rPr>
      <w:rFonts w:ascii="Arial" w:hAnsi="Arial"/>
      <w:b/>
      <w:sz w:val="18"/>
      <w:lang w:val="en-GB" w:eastAsia="en-US"/>
    </w:rPr>
  </w:style>
  <w:style w:type="paragraph" w:customStyle="1" w:styleId="1">
    <w:name w:val="修订1"/>
    <w:hidden/>
    <w:uiPriority w:val="99"/>
    <w:semiHidden/>
    <w:rsid w:val="00936BEE"/>
    <w:rPr>
      <w:rFonts w:ascii="Times New Roman" w:eastAsiaTheme="minorEastAsia" w:hAnsi="Times New Roman"/>
      <w:lang w:val="en-GB" w:eastAsia="en-US"/>
    </w:rPr>
  </w:style>
  <w:style w:type="character" w:customStyle="1" w:styleId="NOChar">
    <w:name w:val="NO Char"/>
    <w:link w:val="NO"/>
    <w:qFormat/>
    <w:rsid w:val="00936BEE"/>
    <w:rPr>
      <w:rFonts w:ascii="Times New Roman" w:hAnsi="Times New Roman"/>
      <w:lang w:val="en-GB" w:eastAsia="en-US"/>
    </w:rPr>
  </w:style>
  <w:style w:type="character" w:customStyle="1" w:styleId="B1Char1">
    <w:name w:val="B1 Char1"/>
    <w:link w:val="B1"/>
    <w:qFormat/>
    <w:rsid w:val="00936BEE"/>
    <w:rPr>
      <w:rFonts w:ascii="Times New Roman" w:hAnsi="Times New Roman"/>
      <w:lang w:val="en-GB" w:eastAsia="en-US"/>
    </w:rPr>
  </w:style>
  <w:style w:type="character" w:customStyle="1" w:styleId="B2Char">
    <w:name w:val="B2 Char"/>
    <w:link w:val="B2"/>
    <w:qFormat/>
    <w:rsid w:val="00936BEE"/>
    <w:rPr>
      <w:rFonts w:ascii="Times New Roman" w:hAnsi="Times New Roman"/>
      <w:lang w:val="en-GB" w:eastAsia="en-US"/>
    </w:rPr>
  </w:style>
  <w:style w:type="character" w:customStyle="1" w:styleId="B1Zchn">
    <w:name w:val="B1 Zchn"/>
    <w:qFormat/>
    <w:rsid w:val="00936BEE"/>
    <w:rPr>
      <w:rFonts w:eastAsia="Times New Roman"/>
    </w:rPr>
  </w:style>
  <w:style w:type="character" w:customStyle="1" w:styleId="CommentTextChar">
    <w:name w:val="Comment Text Char"/>
    <w:basedOn w:val="DefaultParagraphFont"/>
    <w:link w:val="CommentText"/>
    <w:semiHidden/>
    <w:rsid w:val="00936BEE"/>
    <w:rPr>
      <w:rFonts w:ascii="Times New Roman" w:hAnsi="Times New Roman"/>
      <w:lang w:val="en-GB" w:eastAsia="en-US"/>
    </w:rPr>
  </w:style>
  <w:style w:type="character" w:customStyle="1" w:styleId="EXChar">
    <w:name w:val="EX Char"/>
    <w:link w:val="EX"/>
    <w:qFormat/>
    <w:locked/>
    <w:rsid w:val="00936BEE"/>
    <w:rPr>
      <w:rFonts w:ascii="Times New Roman" w:hAnsi="Times New Roman"/>
      <w:lang w:val="en-GB" w:eastAsia="en-US"/>
    </w:rPr>
  </w:style>
  <w:style w:type="paragraph" w:styleId="Revision">
    <w:name w:val="Revision"/>
    <w:hidden/>
    <w:uiPriority w:val="99"/>
    <w:semiHidden/>
    <w:rsid w:val="00936BEE"/>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6.xml"/><Relationship Id="rId3" Type="http://schemas.openxmlformats.org/officeDocument/2006/relationships/numbering" Target="numbering.xml"/><Relationship Id="rId21" Type="http://schemas.openxmlformats.org/officeDocument/2006/relationships/package" Target="embeddings/Microsoft_Visio_Drawing.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1.vsd"/><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62</TotalTime>
  <Pages>24</Pages>
  <Words>9113</Words>
  <Characters>51950</Characters>
  <Application>Microsoft Office Word</Application>
  <DocSecurity>0</DocSecurity>
  <Lines>432</Lines>
  <Paragraphs>121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60942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16</cp:revision>
  <cp:lastPrinted>1900-01-01T06:00:00Z</cp:lastPrinted>
  <dcterms:created xsi:type="dcterms:W3CDTF">2022-09-02T20:59:00Z</dcterms:created>
  <dcterms:modified xsi:type="dcterms:W3CDTF">2022-09-14T02:40:00Z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